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7076A" w14:textId="43324B9D" w:rsidR="00507F07" w:rsidRPr="00642F3D" w:rsidRDefault="00E90E49" w:rsidP="00507F07">
      <w:pPr>
        <w:pStyle w:val="3GPPHeader"/>
        <w:spacing w:after="60"/>
        <w:rPr>
          <w:bCs/>
          <w:sz w:val="32"/>
          <w:szCs w:val="32"/>
          <w:lang w:val="en-US"/>
        </w:rPr>
      </w:pPr>
      <w:r w:rsidRPr="00642F3D">
        <w:t>3GPP TSG-RAN WG</w:t>
      </w:r>
      <w:r w:rsidR="00F20F5C" w:rsidRPr="00642F3D">
        <w:t>2</w:t>
      </w:r>
      <w:r w:rsidRPr="00642F3D">
        <w:t xml:space="preserve"> #</w:t>
      </w:r>
      <w:r w:rsidR="009E439E" w:rsidRPr="00642F3D">
        <w:t>11</w:t>
      </w:r>
      <w:r w:rsidR="00CE59EE" w:rsidRPr="00642F3D">
        <w:t>8</w:t>
      </w:r>
      <w:r w:rsidR="009E439E" w:rsidRPr="00642F3D">
        <w:t>-e</w:t>
      </w:r>
      <w:r w:rsidRPr="00642F3D">
        <w:tab/>
      </w:r>
      <w:r w:rsidR="002E30CE" w:rsidRPr="00642F3D">
        <w:rPr>
          <w:bCs/>
          <w:sz w:val="32"/>
          <w:szCs w:val="32"/>
        </w:rPr>
        <w:t>R2-22</w:t>
      </w:r>
      <w:r w:rsidR="000C37DE" w:rsidRPr="00642F3D">
        <w:rPr>
          <w:bCs/>
          <w:sz w:val="32"/>
          <w:szCs w:val="32"/>
          <w:lang w:val="en-US"/>
        </w:rPr>
        <w:t>05588</w:t>
      </w:r>
    </w:p>
    <w:p w14:paraId="752598DE" w14:textId="741AF430" w:rsidR="00E90E49" w:rsidRPr="00733762" w:rsidRDefault="00C268E6" w:rsidP="00311702">
      <w:pPr>
        <w:pStyle w:val="3GPPHeader"/>
      </w:pPr>
      <w:r w:rsidRPr="00733762">
        <w:t xml:space="preserve">Electronic meeting, </w:t>
      </w:r>
      <w:r w:rsidR="009C2B65" w:rsidRPr="00733762">
        <w:t>9 May</w:t>
      </w:r>
      <w:r w:rsidR="009C2B65" w:rsidRPr="005079AE">
        <w:t xml:space="preserve"> – 20 May 2022</w:t>
      </w:r>
      <w:r w:rsidR="009E7E95" w:rsidRPr="00733762">
        <w:tab/>
      </w:r>
    </w:p>
    <w:p w14:paraId="3E6673B6" w14:textId="77777777" w:rsidR="00E90E49" w:rsidRPr="00733762" w:rsidRDefault="00E90E49" w:rsidP="00357380">
      <w:pPr>
        <w:pStyle w:val="3GPPHeader"/>
      </w:pPr>
    </w:p>
    <w:p w14:paraId="7B71D8B7" w14:textId="19EDB18D" w:rsidR="00E90E49" w:rsidRPr="003A2B6B" w:rsidRDefault="00E90E49" w:rsidP="00311702">
      <w:pPr>
        <w:pStyle w:val="3GPPHeader"/>
        <w:rPr>
          <w:sz w:val="22"/>
          <w:szCs w:val="22"/>
        </w:rPr>
      </w:pPr>
      <w:r w:rsidRPr="00733762">
        <w:rPr>
          <w:sz w:val="22"/>
          <w:szCs w:val="22"/>
        </w:rPr>
        <w:t>Agenda Item:</w:t>
      </w:r>
      <w:r w:rsidRPr="00733762">
        <w:rPr>
          <w:sz w:val="22"/>
          <w:szCs w:val="22"/>
        </w:rPr>
        <w:tab/>
      </w:r>
      <w:r w:rsidR="005A53F2" w:rsidRPr="005079AE">
        <w:rPr>
          <w:sz w:val="22"/>
          <w:szCs w:val="22"/>
        </w:rPr>
        <w:t>6</w:t>
      </w:r>
      <w:r w:rsidR="007636C1" w:rsidRPr="005079AE">
        <w:rPr>
          <w:sz w:val="22"/>
          <w:szCs w:val="22"/>
        </w:rPr>
        <w:t>.</w:t>
      </w:r>
      <w:r w:rsidR="005A53F2" w:rsidRPr="005079AE">
        <w:rPr>
          <w:sz w:val="22"/>
          <w:szCs w:val="22"/>
        </w:rPr>
        <w:t>6</w:t>
      </w:r>
      <w:r w:rsidR="004B7311" w:rsidRPr="005079AE">
        <w:rPr>
          <w:sz w:val="22"/>
          <w:szCs w:val="22"/>
        </w:rPr>
        <w:t>.</w:t>
      </w:r>
      <w:r w:rsidR="005A53F2" w:rsidRPr="00733762">
        <w:rPr>
          <w:sz w:val="22"/>
          <w:szCs w:val="22"/>
        </w:rPr>
        <w:t>2</w:t>
      </w:r>
    </w:p>
    <w:p w14:paraId="5993EF3F" w14:textId="77777777" w:rsidR="00E90E49" w:rsidRPr="003A2B6B" w:rsidRDefault="003D3C45" w:rsidP="00F64C2B">
      <w:pPr>
        <w:pStyle w:val="3GPPHeader"/>
        <w:rPr>
          <w:sz w:val="22"/>
          <w:szCs w:val="22"/>
        </w:rPr>
      </w:pPr>
      <w:r w:rsidRPr="003A2B6B">
        <w:rPr>
          <w:sz w:val="22"/>
          <w:szCs w:val="22"/>
        </w:rPr>
        <w:t>Source:</w:t>
      </w:r>
      <w:r w:rsidR="00E90E49" w:rsidRPr="003A2B6B">
        <w:rPr>
          <w:sz w:val="22"/>
          <w:szCs w:val="22"/>
        </w:rPr>
        <w:tab/>
      </w:r>
      <w:r w:rsidR="00F64C2B" w:rsidRPr="003A2B6B">
        <w:rPr>
          <w:sz w:val="22"/>
          <w:szCs w:val="22"/>
        </w:rPr>
        <w:t>Ericsson</w:t>
      </w:r>
    </w:p>
    <w:p w14:paraId="1B4E2D04" w14:textId="523BD390" w:rsidR="00E90E49" w:rsidRPr="003A2B6B" w:rsidRDefault="003D3C45" w:rsidP="00311702">
      <w:pPr>
        <w:pStyle w:val="3GPPHeader"/>
        <w:rPr>
          <w:sz w:val="22"/>
          <w:szCs w:val="22"/>
        </w:rPr>
      </w:pPr>
      <w:r w:rsidRPr="003A2B6B">
        <w:rPr>
          <w:sz w:val="22"/>
          <w:szCs w:val="22"/>
        </w:rPr>
        <w:t>Title:</w:t>
      </w:r>
      <w:r w:rsidR="00E90E49" w:rsidRPr="003A2B6B">
        <w:rPr>
          <w:sz w:val="22"/>
          <w:szCs w:val="22"/>
        </w:rPr>
        <w:tab/>
      </w:r>
      <w:r w:rsidR="00406068">
        <w:rPr>
          <w:rFonts w:ascii="Segoe UI" w:hAnsi="Segoe UI" w:cs="Segoe UI"/>
          <w:color w:val="242424"/>
          <w:sz w:val="21"/>
          <w:szCs w:val="21"/>
          <w:shd w:val="clear" w:color="auto" w:fill="FFFFFF"/>
        </w:rPr>
        <w:t>CG timer use in CG-SDT procedure</w:t>
      </w:r>
    </w:p>
    <w:p w14:paraId="21219FDD" w14:textId="77777777" w:rsidR="00E90E49" w:rsidRPr="003A2B6B" w:rsidRDefault="00E90E49" w:rsidP="00D546FF">
      <w:pPr>
        <w:pStyle w:val="3GPPHeader"/>
        <w:rPr>
          <w:sz w:val="22"/>
          <w:szCs w:val="22"/>
        </w:rPr>
      </w:pPr>
      <w:r w:rsidRPr="003A2B6B">
        <w:rPr>
          <w:sz w:val="22"/>
          <w:szCs w:val="22"/>
        </w:rPr>
        <w:t>Document for:</w:t>
      </w:r>
      <w:r w:rsidRPr="003A2B6B">
        <w:rPr>
          <w:sz w:val="22"/>
          <w:szCs w:val="22"/>
        </w:rPr>
        <w:tab/>
        <w:t>Discussion, Decision</w:t>
      </w:r>
    </w:p>
    <w:p w14:paraId="3F0B0999" w14:textId="57F263F7" w:rsidR="00E90E49" w:rsidRDefault="00A7323F" w:rsidP="00A7323F">
      <w:pPr>
        <w:pStyle w:val="Heading1"/>
      </w:pPr>
      <w:r>
        <w:t>1</w:t>
      </w:r>
      <w:r>
        <w:tab/>
      </w:r>
      <w:r w:rsidR="00E90E49" w:rsidRPr="003A2B6B">
        <w:t>Introduction</w:t>
      </w:r>
    </w:p>
    <w:p w14:paraId="6048122C" w14:textId="6A7B6F7E" w:rsidR="00622364" w:rsidRPr="009573F4" w:rsidRDefault="009C2B65" w:rsidP="009573F4">
      <w:pPr>
        <w:pStyle w:val="BodyText"/>
        <w:tabs>
          <w:tab w:val="left" w:pos="526"/>
        </w:tabs>
        <w:overflowPunct/>
        <w:autoSpaceDE/>
        <w:autoSpaceDN/>
        <w:adjustRightInd/>
        <w:textAlignment w:val="auto"/>
      </w:pPr>
      <w:r>
        <w:t>According to the</w:t>
      </w:r>
      <w:r w:rsidR="007924D7">
        <w:t xml:space="preserve"> agreed</w:t>
      </w:r>
      <w:r>
        <w:t xml:space="preserve"> CG-SDT operation, the first DL assignment received after initial transmission containing the CCCH, or retransmission of the same, is considered as an </w:t>
      </w:r>
      <w:r w:rsidR="00EB75EA">
        <w:t xml:space="preserve">implicit </w:t>
      </w:r>
      <w:r>
        <w:t xml:space="preserve">acknowledgement of the </w:t>
      </w:r>
      <w:proofErr w:type="spellStart"/>
      <w:r>
        <w:t>RRCResumeRequest</w:t>
      </w:r>
      <w:proofErr w:type="spellEnd"/>
      <w:r>
        <w:t xml:space="preserve">. After the acknowledgement, the HARQ process can be used to transmit new subsequent data. We believe the </w:t>
      </w:r>
      <w:r w:rsidRPr="00AE7E37">
        <w:t xml:space="preserve">current </w:t>
      </w:r>
      <w:r w:rsidR="00AE7E37" w:rsidRPr="00AE7E37">
        <w:t>s</w:t>
      </w:r>
      <w:r w:rsidR="00AE7E37">
        <w:t xml:space="preserve">pecification </w:t>
      </w:r>
      <w:r w:rsidR="00AE7E37">
        <w:fldChar w:fldCharType="begin"/>
      </w:r>
      <w:r w:rsidR="00AE7E37">
        <w:instrText xml:space="preserve"> REF _Ref101361716 \r \h </w:instrText>
      </w:r>
      <w:r w:rsidR="00AE7E37">
        <w:fldChar w:fldCharType="separate"/>
      </w:r>
      <w:r w:rsidR="00AE7E37">
        <w:t>[1]</w:t>
      </w:r>
      <w:r w:rsidR="00AE7E37">
        <w:fldChar w:fldCharType="end"/>
      </w:r>
      <w:r>
        <w:t xml:space="preserve"> does not capture this in an adequate way. This is discussed in this contribution.</w:t>
      </w:r>
    </w:p>
    <w:p w14:paraId="226B631E" w14:textId="098C1714" w:rsidR="004000E8" w:rsidRDefault="00230D18" w:rsidP="00CE0424">
      <w:pPr>
        <w:pStyle w:val="Heading1"/>
      </w:pPr>
      <w:bookmarkStart w:id="0" w:name="_Ref178064866"/>
      <w:r w:rsidRPr="003A2B6B">
        <w:t>2</w:t>
      </w:r>
      <w:r w:rsidR="000E03CB">
        <w:t>.1</w:t>
      </w:r>
      <w:r w:rsidRPr="003A2B6B">
        <w:tab/>
      </w:r>
      <w:r w:rsidR="004000E8" w:rsidRPr="003A2B6B">
        <w:t>Discussion</w:t>
      </w:r>
      <w:bookmarkEnd w:id="0"/>
    </w:p>
    <w:p w14:paraId="285C9AF6" w14:textId="344E0302" w:rsidR="009866CE" w:rsidRDefault="009866CE" w:rsidP="008815A8">
      <w:pPr>
        <w:pStyle w:val="BodyText"/>
        <w:tabs>
          <w:tab w:val="left" w:pos="526"/>
        </w:tabs>
        <w:overflowPunct/>
        <w:autoSpaceDE/>
        <w:autoSpaceDN/>
        <w:adjustRightInd/>
        <w:textAlignment w:val="auto"/>
      </w:pPr>
      <w:r>
        <w:t>In RAN2#116-ebis, the following two relevant agreements were made:</w:t>
      </w:r>
    </w:p>
    <w:p w14:paraId="34CACCB6" w14:textId="2EBA2A82" w:rsidR="009866CE" w:rsidRPr="009866CE" w:rsidRDefault="009866CE" w:rsidP="009866C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Pr>
          <w:rFonts w:ascii="Arial" w:eastAsia="MS Mincho" w:hAnsi="Arial"/>
          <w:szCs w:val="24"/>
          <w:lang w:eastAsia="en-GB"/>
        </w:rPr>
        <w:t xml:space="preserve">6  </w:t>
      </w:r>
      <w:r w:rsidRPr="009866CE">
        <w:rPr>
          <w:rFonts w:ascii="Arial" w:eastAsia="MS Mincho" w:hAnsi="Arial"/>
          <w:szCs w:val="24"/>
          <w:lang w:eastAsia="en-GB"/>
        </w:rPr>
        <w:t>Subsequent downlink transmission can serve as an implicit acknowledgement for initial CG-SDT but not for subsequent CG-SDT.</w:t>
      </w:r>
    </w:p>
    <w:p w14:paraId="631C4518" w14:textId="77777777" w:rsidR="009866CE" w:rsidRPr="009866CE" w:rsidRDefault="009866CE" w:rsidP="009866C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9866CE">
        <w:rPr>
          <w:rFonts w:ascii="Arial" w:eastAsia="MS Mincho" w:hAnsi="Arial"/>
          <w:szCs w:val="24"/>
          <w:lang w:eastAsia="en-GB"/>
        </w:rPr>
        <w:t>7</w:t>
      </w:r>
      <w:r w:rsidRPr="009866CE">
        <w:rPr>
          <w:rFonts w:ascii="Arial" w:eastAsia="MS Mincho" w:hAnsi="Arial"/>
          <w:szCs w:val="24"/>
          <w:lang w:eastAsia="en-GB"/>
        </w:rPr>
        <w:tab/>
      </w:r>
      <w:proofErr w:type="spellStart"/>
      <w:r w:rsidRPr="009866CE">
        <w:rPr>
          <w:rFonts w:ascii="Arial" w:eastAsia="MS Mincho" w:hAnsi="Arial"/>
          <w:szCs w:val="24"/>
          <w:lang w:eastAsia="en-GB"/>
        </w:rPr>
        <w:t>ConfiguredGrantTimer</w:t>
      </w:r>
      <w:proofErr w:type="spellEnd"/>
      <w:r w:rsidRPr="009866CE">
        <w:rPr>
          <w:rFonts w:ascii="Arial" w:eastAsia="MS Mincho" w:hAnsi="Arial"/>
          <w:szCs w:val="24"/>
          <w:lang w:eastAsia="en-GB"/>
        </w:rPr>
        <w:t xml:space="preserve"> is reused for CG-SDT for prohibiting the HARQ process for new uplink transmissions</w:t>
      </w:r>
    </w:p>
    <w:p w14:paraId="4DBE7594" w14:textId="77777777" w:rsidR="009866CE" w:rsidRDefault="009866CE" w:rsidP="008815A8">
      <w:pPr>
        <w:pStyle w:val="BodyText"/>
        <w:tabs>
          <w:tab w:val="left" w:pos="526"/>
        </w:tabs>
        <w:overflowPunct/>
        <w:autoSpaceDE/>
        <w:autoSpaceDN/>
        <w:adjustRightInd/>
        <w:textAlignment w:val="auto"/>
      </w:pPr>
    </w:p>
    <w:p w14:paraId="354B6202" w14:textId="3732D5AD" w:rsidR="009866CE" w:rsidRDefault="009866CE" w:rsidP="008815A8">
      <w:pPr>
        <w:pStyle w:val="BodyText"/>
        <w:tabs>
          <w:tab w:val="left" w:pos="526"/>
        </w:tabs>
        <w:overflowPunct/>
        <w:autoSpaceDE/>
        <w:autoSpaceDN/>
        <w:adjustRightInd/>
        <w:textAlignment w:val="auto"/>
      </w:pPr>
      <w:r>
        <w:t xml:space="preserve">The </w:t>
      </w:r>
      <w:r w:rsidR="00EB75EA">
        <w:t>implicit</w:t>
      </w:r>
      <w:r>
        <w:t xml:space="preserve"> acknowledgement serves as an indication that the </w:t>
      </w:r>
      <w:proofErr w:type="spellStart"/>
      <w:r>
        <w:t>RRCResumeRequest</w:t>
      </w:r>
      <w:proofErr w:type="spellEnd"/>
      <w:r>
        <w:t xml:space="preserve"> has been received by the </w:t>
      </w:r>
      <w:proofErr w:type="spellStart"/>
      <w:r>
        <w:t>gNB</w:t>
      </w:r>
      <w:proofErr w:type="spellEnd"/>
      <w:r>
        <w:t xml:space="preserve"> and that the UE may continue to transmit subsequent data on the same or different HARQ processes using configured grant resources. However, to enable new data transmissions on the same HARQ process, the NDI needs to be toggled</w:t>
      </w:r>
      <w:r w:rsidR="00DA63D4">
        <w:t xml:space="preserve">. According to the current </w:t>
      </w:r>
      <w:r w:rsidR="00AE7E37">
        <w:t xml:space="preserve">specification </w:t>
      </w:r>
      <w:r w:rsidR="008622CF">
        <w:fldChar w:fldCharType="begin"/>
      </w:r>
      <w:r w:rsidR="008622CF">
        <w:instrText xml:space="preserve"> REF _Ref101361716 \r \h </w:instrText>
      </w:r>
      <w:r w:rsidR="008622CF">
        <w:fldChar w:fldCharType="separate"/>
      </w:r>
      <w:r w:rsidR="008622CF">
        <w:t>[1]</w:t>
      </w:r>
      <w:r w:rsidR="008622CF">
        <w:fldChar w:fldCharType="end"/>
      </w:r>
      <w:r w:rsidR="00DA63D4">
        <w:t>, the section which handles NDI for CG-SDT is given by</w:t>
      </w:r>
    </w:p>
    <w:p w14:paraId="5BE6F624" w14:textId="77777777" w:rsidR="00DA63D4" w:rsidRPr="00DA63D4" w:rsidRDefault="00DA63D4" w:rsidP="00DA63D4">
      <w:pPr>
        <w:ind w:left="851" w:hanging="284"/>
        <w:rPr>
          <w:rFonts w:eastAsia="Malgun Gothic"/>
          <w:lang w:eastAsia="ko-KR"/>
        </w:rPr>
      </w:pPr>
      <w:r w:rsidRPr="00DA63D4">
        <w:rPr>
          <w:rFonts w:eastAsia="Malgun Gothic"/>
          <w:lang w:eastAsia="ko-KR"/>
        </w:rPr>
        <w:t>2&gt;</w:t>
      </w:r>
      <w:r w:rsidRPr="00DA63D4">
        <w:rPr>
          <w:rFonts w:eastAsia="Malgun Gothic"/>
          <w:lang w:eastAsia="ko-KR"/>
        </w:rPr>
        <w:tab/>
        <w:t xml:space="preserve">else if the </w:t>
      </w:r>
      <w:r w:rsidRPr="00DA63D4">
        <w:rPr>
          <w:rFonts w:eastAsia="Malgun Gothic"/>
          <w:i/>
          <w:lang w:eastAsia="ko-KR"/>
        </w:rPr>
        <w:t>cg-SDT-</w:t>
      </w:r>
      <w:proofErr w:type="spellStart"/>
      <w:r w:rsidRPr="00DA63D4">
        <w:rPr>
          <w:rFonts w:eastAsia="Malgun Gothic"/>
          <w:i/>
          <w:lang w:eastAsia="ko-KR"/>
        </w:rPr>
        <w:t>RetransmissionTimer</w:t>
      </w:r>
      <w:proofErr w:type="spellEnd"/>
      <w:r w:rsidRPr="00DA63D4">
        <w:rPr>
          <w:rFonts w:eastAsia="Malgun Gothic"/>
          <w:iCs/>
          <w:lang w:eastAsia="ko-KR"/>
        </w:rPr>
        <w:t xml:space="preserve"> </w:t>
      </w:r>
      <w:r w:rsidRPr="00DA63D4">
        <w:rPr>
          <w:rFonts w:eastAsia="Malgun Gothic"/>
          <w:lang w:eastAsia="ko-KR"/>
        </w:rPr>
        <w:t xml:space="preserve">is configured and not running for the corresponding HARQ </w:t>
      </w:r>
      <w:proofErr w:type="gramStart"/>
      <w:r w:rsidRPr="00DA63D4">
        <w:rPr>
          <w:rFonts w:eastAsia="Malgun Gothic"/>
          <w:lang w:eastAsia="ko-KR"/>
        </w:rPr>
        <w:t>process;</w:t>
      </w:r>
      <w:proofErr w:type="gramEnd"/>
    </w:p>
    <w:p w14:paraId="467DBD4A" w14:textId="77777777" w:rsidR="00DA63D4" w:rsidRPr="00DA63D4" w:rsidRDefault="00DA63D4" w:rsidP="00DA63D4">
      <w:pPr>
        <w:ind w:left="1135" w:hanging="284"/>
        <w:rPr>
          <w:rFonts w:eastAsia="Times New Roman"/>
          <w:lang w:eastAsia="zh-CN"/>
        </w:rPr>
      </w:pPr>
      <w:r w:rsidRPr="00DA63D4">
        <w:rPr>
          <w:rFonts w:eastAsia="Times New Roman"/>
          <w:lang w:eastAsia="zh-CN"/>
        </w:rPr>
        <w:t>3&gt;</w:t>
      </w:r>
      <w:r w:rsidRPr="00DA63D4">
        <w:rPr>
          <w:rFonts w:eastAsia="Times New Roman"/>
          <w:lang w:eastAsia="zh-CN"/>
        </w:rPr>
        <w:tab/>
        <w:t>if the configured uplink grant is for the initial transmission for the CG-SDT with CCCH message (i.e., initial new transmission); or</w:t>
      </w:r>
    </w:p>
    <w:p w14:paraId="60D388A3" w14:textId="77777777" w:rsidR="00DA63D4" w:rsidRPr="00DA63D4" w:rsidRDefault="00DA63D4" w:rsidP="00DA63D4">
      <w:pPr>
        <w:ind w:left="1135" w:hanging="284"/>
        <w:rPr>
          <w:rFonts w:eastAsia="Times New Roman"/>
          <w:lang w:eastAsia="zh-CN"/>
        </w:rPr>
      </w:pPr>
      <w:r w:rsidRPr="00DA63D4">
        <w:rPr>
          <w:rFonts w:eastAsia="Times New Roman"/>
        </w:rPr>
        <w:t>3&gt;</w:t>
      </w:r>
      <w:r w:rsidRPr="00DA63D4">
        <w:rPr>
          <w:rFonts w:eastAsia="Times New Roman"/>
        </w:rPr>
        <w:tab/>
        <w:t xml:space="preserve">if the </w:t>
      </w:r>
      <w:proofErr w:type="spellStart"/>
      <w:r w:rsidRPr="00DA63D4">
        <w:rPr>
          <w:rFonts w:eastAsia="Times New Roman"/>
          <w:i/>
        </w:rPr>
        <w:t>configuredGrantTimer</w:t>
      </w:r>
      <w:proofErr w:type="spellEnd"/>
      <w:r w:rsidRPr="00DA63D4">
        <w:rPr>
          <w:rFonts w:eastAsia="Times New Roman"/>
        </w:rPr>
        <w:t xml:space="preserve"> is not running or not configured, and PDCCH addressed to the MAC entity's C-RNTI has been received after the initial transmission of the CG-SDT with CCCH message (i.e., subsequent new transmission):</w:t>
      </w:r>
    </w:p>
    <w:p w14:paraId="2E2DBD5E" w14:textId="77777777" w:rsidR="00DA63D4" w:rsidRPr="00DA63D4" w:rsidRDefault="00DA63D4" w:rsidP="00DA63D4">
      <w:pPr>
        <w:ind w:left="1418" w:hanging="284"/>
        <w:rPr>
          <w:rFonts w:eastAsia="Times New Roman"/>
          <w:lang w:eastAsia="zh-CN"/>
        </w:rPr>
      </w:pPr>
      <w:r w:rsidRPr="00DA63D4">
        <w:rPr>
          <w:rFonts w:eastAsia="Times New Roman"/>
          <w:lang w:eastAsia="zh-CN"/>
        </w:rPr>
        <w:t>4&gt;</w:t>
      </w:r>
      <w:r w:rsidRPr="00DA63D4">
        <w:rPr>
          <w:rFonts w:eastAsia="Times New Roman"/>
          <w:lang w:eastAsia="zh-CN"/>
        </w:rPr>
        <w:tab/>
        <w:t>consider the NDI bit to have been toggled.</w:t>
      </w:r>
    </w:p>
    <w:p w14:paraId="2BC6850F" w14:textId="77777777" w:rsidR="00DA63D4" w:rsidRPr="00DA63D4" w:rsidRDefault="00DA63D4" w:rsidP="00DA63D4">
      <w:pPr>
        <w:ind w:left="1135" w:hanging="284"/>
        <w:rPr>
          <w:rFonts w:eastAsia="Times New Roman"/>
          <w:lang w:eastAsia="zh-CN"/>
        </w:rPr>
      </w:pPr>
      <w:r w:rsidRPr="00DA63D4">
        <w:rPr>
          <w:rFonts w:eastAsia="Times New Roman"/>
          <w:lang w:eastAsia="zh-CN"/>
        </w:rPr>
        <w:t>3&gt;</w:t>
      </w:r>
      <w:r w:rsidRPr="00DA63D4">
        <w:rPr>
          <w:rFonts w:eastAsia="Times New Roman"/>
          <w:lang w:eastAsia="zh-CN"/>
        </w:rPr>
        <w:tab/>
        <w:t>else if the previous uplink grant delivered to the HARQ entity for the same HARQ process was a configured uplink grant for initial transmission of CG-SDT with CCCH message or for its retransmission; and</w:t>
      </w:r>
    </w:p>
    <w:p w14:paraId="79EB55FB" w14:textId="77777777" w:rsidR="00DA63D4" w:rsidRPr="00DA63D4" w:rsidRDefault="00DA63D4" w:rsidP="00DA63D4">
      <w:pPr>
        <w:ind w:left="1135" w:hanging="284"/>
        <w:rPr>
          <w:rFonts w:eastAsia="Times New Roman"/>
          <w:lang w:eastAsia="zh-CN"/>
        </w:rPr>
      </w:pPr>
      <w:r w:rsidRPr="00DA63D4">
        <w:rPr>
          <w:rFonts w:eastAsia="Times New Roman"/>
          <w:lang w:eastAsia="zh-CN"/>
        </w:rPr>
        <w:t>3&gt;</w:t>
      </w:r>
      <w:r w:rsidRPr="00DA63D4">
        <w:rPr>
          <w:rFonts w:eastAsia="Times New Roman"/>
          <w:lang w:eastAsia="zh-CN"/>
        </w:rPr>
        <w:tab/>
        <w:t xml:space="preserve">if </w:t>
      </w:r>
      <w:r w:rsidRPr="00DA63D4">
        <w:rPr>
          <w:rFonts w:eastAsia="Times New Roman"/>
        </w:rPr>
        <w:t>PDCCH addressed to the MAC entity's C-RNTI</w:t>
      </w:r>
      <w:r w:rsidRPr="00DA63D4">
        <w:rPr>
          <w:rFonts w:eastAsia="Times New Roman"/>
          <w:lang w:eastAsia="zh-CN"/>
        </w:rPr>
        <w:t xml:space="preserve"> has not been received (i.e., retransmission for initial CG-SDT transmission):</w:t>
      </w:r>
    </w:p>
    <w:p w14:paraId="544E6D9A" w14:textId="77777777" w:rsidR="00DA63D4" w:rsidRPr="00DA63D4" w:rsidRDefault="00DA63D4" w:rsidP="00DA63D4">
      <w:pPr>
        <w:ind w:left="1418" w:hanging="284"/>
        <w:rPr>
          <w:rFonts w:eastAsia="Times New Roman"/>
          <w:lang w:eastAsia="zh-CN"/>
        </w:rPr>
      </w:pPr>
      <w:r w:rsidRPr="00DA63D4">
        <w:rPr>
          <w:rFonts w:eastAsia="Times New Roman"/>
          <w:lang w:eastAsia="zh-CN"/>
        </w:rPr>
        <w:t>4&gt;</w:t>
      </w:r>
      <w:r w:rsidRPr="00DA63D4">
        <w:rPr>
          <w:rFonts w:eastAsia="Times New Roman"/>
          <w:lang w:eastAsia="zh-CN"/>
        </w:rPr>
        <w:tab/>
        <w:t>consider the NDI bit to have not been toggled.</w:t>
      </w:r>
    </w:p>
    <w:p w14:paraId="5FCF8AAE" w14:textId="77777777" w:rsidR="00DA63D4" w:rsidRPr="00DA63D4" w:rsidRDefault="00DA63D4" w:rsidP="00DA63D4">
      <w:pPr>
        <w:ind w:left="1135" w:hanging="284"/>
        <w:rPr>
          <w:rFonts w:eastAsia="Times New Roman"/>
          <w:lang w:eastAsia="zh-CN"/>
        </w:rPr>
      </w:pPr>
      <w:r w:rsidRPr="00DA63D4">
        <w:rPr>
          <w:rFonts w:eastAsia="Times New Roman"/>
          <w:lang w:eastAsia="zh-CN"/>
        </w:rPr>
        <w:t>3&gt;</w:t>
      </w:r>
      <w:r w:rsidRPr="00DA63D4">
        <w:rPr>
          <w:rFonts w:eastAsia="Times New Roman"/>
          <w:lang w:eastAsia="zh-CN"/>
        </w:rPr>
        <w:tab/>
        <w:t>deliver the configured uplink grant and the associated HARQ information to the HARQ entity.</w:t>
      </w:r>
    </w:p>
    <w:p w14:paraId="5D9C06C2" w14:textId="1A4873F8" w:rsidR="00DA63D4" w:rsidRDefault="00DA63D4" w:rsidP="008815A8">
      <w:pPr>
        <w:pStyle w:val="BodyText"/>
        <w:tabs>
          <w:tab w:val="left" w:pos="526"/>
        </w:tabs>
        <w:overflowPunct/>
        <w:autoSpaceDE/>
        <w:autoSpaceDN/>
        <w:adjustRightInd/>
        <w:textAlignment w:val="auto"/>
      </w:pPr>
      <w:r>
        <w:lastRenderedPageBreak/>
        <w:t>Hence, there are two conditions (after transmission of initial CCCH) to reach the point where the NDI is toggled:</w:t>
      </w:r>
    </w:p>
    <w:p w14:paraId="6895AFF5" w14:textId="3B512146" w:rsidR="00DA63D4" w:rsidRDefault="00DA63D4" w:rsidP="008815A8">
      <w:pPr>
        <w:pStyle w:val="BodyText"/>
        <w:tabs>
          <w:tab w:val="left" w:pos="526"/>
        </w:tabs>
        <w:overflowPunct/>
        <w:autoSpaceDE/>
        <w:autoSpaceDN/>
        <w:adjustRightInd/>
        <w:textAlignment w:val="auto"/>
        <w:rPr>
          <w:rFonts w:eastAsia="Malgun Gothic"/>
          <w:lang w:eastAsia="ko-KR"/>
        </w:rPr>
      </w:pPr>
      <w:r w:rsidRPr="00DA63D4">
        <w:rPr>
          <w:rFonts w:eastAsia="Malgun Gothic"/>
          <w:i/>
          <w:lang w:eastAsia="ko-KR"/>
        </w:rPr>
        <w:t>cg-SDT-</w:t>
      </w:r>
      <w:proofErr w:type="spellStart"/>
      <w:r w:rsidRPr="00DA63D4">
        <w:rPr>
          <w:rFonts w:eastAsia="Malgun Gothic"/>
          <w:i/>
          <w:lang w:eastAsia="ko-KR"/>
        </w:rPr>
        <w:t>RetransmissionTimer</w:t>
      </w:r>
      <w:proofErr w:type="spellEnd"/>
      <w:r w:rsidRPr="00DA63D4">
        <w:rPr>
          <w:rFonts w:eastAsia="Malgun Gothic"/>
          <w:iCs/>
          <w:lang w:eastAsia="ko-KR"/>
        </w:rPr>
        <w:t xml:space="preserve"> </w:t>
      </w:r>
      <w:r w:rsidRPr="00DA63D4">
        <w:rPr>
          <w:rFonts w:eastAsia="Malgun Gothic"/>
          <w:lang w:eastAsia="ko-KR"/>
        </w:rPr>
        <w:t xml:space="preserve">is configured and not running for the corresponding HARQ </w:t>
      </w:r>
      <w:proofErr w:type="gramStart"/>
      <w:r w:rsidRPr="00DA63D4">
        <w:rPr>
          <w:rFonts w:eastAsia="Malgun Gothic"/>
          <w:lang w:eastAsia="ko-KR"/>
        </w:rPr>
        <w:t>process;</w:t>
      </w:r>
      <w:proofErr w:type="gramEnd"/>
    </w:p>
    <w:p w14:paraId="327647FB" w14:textId="5374321E" w:rsidR="00DA63D4" w:rsidRDefault="00DA63D4" w:rsidP="008815A8">
      <w:pPr>
        <w:pStyle w:val="BodyText"/>
        <w:tabs>
          <w:tab w:val="left" w:pos="526"/>
        </w:tabs>
        <w:overflowPunct/>
        <w:autoSpaceDE/>
        <w:autoSpaceDN/>
        <w:adjustRightInd/>
        <w:textAlignment w:val="auto"/>
        <w:rPr>
          <w:rFonts w:eastAsia="Malgun Gothic"/>
          <w:lang w:eastAsia="ko-KR"/>
        </w:rPr>
      </w:pPr>
      <w:r>
        <w:rPr>
          <w:rFonts w:eastAsia="Malgun Gothic"/>
          <w:lang w:eastAsia="ko-KR"/>
        </w:rPr>
        <w:t xml:space="preserve">and </w:t>
      </w:r>
    </w:p>
    <w:p w14:paraId="2BB389DB" w14:textId="5DF79E16" w:rsidR="00DA63D4" w:rsidRDefault="00DA63D4" w:rsidP="008815A8">
      <w:pPr>
        <w:pStyle w:val="BodyText"/>
        <w:tabs>
          <w:tab w:val="left" w:pos="526"/>
        </w:tabs>
        <w:overflowPunct/>
        <w:autoSpaceDE/>
        <w:autoSpaceDN/>
        <w:adjustRightInd/>
        <w:textAlignment w:val="auto"/>
        <w:rPr>
          <w:rFonts w:eastAsia="Times New Roman"/>
        </w:rPr>
      </w:pPr>
      <w:r w:rsidRPr="00DA63D4">
        <w:rPr>
          <w:rFonts w:eastAsia="Times New Roman"/>
        </w:rPr>
        <w:t xml:space="preserve">the </w:t>
      </w:r>
      <w:proofErr w:type="spellStart"/>
      <w:r w:rsidRPr="00DA63D4">
        <w:rPr>
          <w:rFonts w:eastAsia="Times New Roman"/>
          <w:i/>
        </w:rPr>
        <w:t>configuredGrantTimer</w:t>
      </w:r>
      <w:proofErr w:type="spellEnd"/>
      <w:r w:rsidRPr="00DA63D4">
        <w:rPr>
          <w:rFonts w:eastAsia="Times New Roman"/>
        </w:rPr>
        <w:t xml:space="preserve"> is not running or not configured, and PDCCH addressed to the MAC entity's C-RNTI has been received after the initial transmission of the CG-SDT with CCCH message (i.e., subsequent new transmission)</w:t>
      </w:r>
      <w:r>
        <w:rPr>
          <w:rFonts w:eastAsia="Times New Roman"/>
        </w:rPr>
        <w:t>.</w:t>
      </w:r>
    </w:p>
    <w:p w14:paraId="2FB425F9" w14:textId="0A614E1B" w:rsidR="00DA63D4" w:rsidRDefault="00DA63D4" w:rsidP="008815A8">
      <w:pPr>
        <w:pStyle w:val="BodyText"/>
        <w:tabs>
          <w:tab w:val="left" w:pos="526"/>
        </w:tabs>
        <w:overflowPunct/>
        <w:autoSpaceDE/>
        <w:autoSpaceDN/>
        <w:adjustRightInd/>
        <w:textAlignment w:val="auto"/>
        <w:rPr>
          <w:rFonts w:eastAsia="Times New Roman"/>
          <w:iCs/>
        </w:rPr>
      </w:pPr>
      <w:r>
        <w:rPr>
          <w:rFonts w:eastAsia="Times New Roman"/>
        </w:rPr>
        <w:t xml:space="preserve">So, in case the </w:t>
      </w:r>
      <w:proofErr w:type="spellStart"/>
      <w:r w:rsidRPr="00DA63D4">
        <w:rPr>
          <w:rFonts w:eastAsia="Times New Roman"/>
          <w:i/>
        </w:rPr>
        <w:t>configuredGrantTimer</w:t>
      </w:r>
      <w:proofErr w:type="spellEnd"/>
      <w:r>
        <w:rPr>
          <w:rFonts w:eastAsia="Times New Roman"/>
          <w:i/>
        </w:rPr>
        <w:t xml:space="preserve"> </w:t>
      </w:r>
      <w:r w:rsidRPr="00DA63D4">
        <w:rPr>
          <w:rFonts w:eastAsia="Times New Roman"/>
          <w:iCs/>
        </w:rPr>
        <w:t>is running</w:t>
      </w:r>
      <w:r>
        <w:rPr>
          <w:rFonts w:eastAsia="Times New Roman"/>
          <w:iCs/>
        </w:rPr>
        <w:t>, the NDI will not be toggled.</w:t>
      </w:r>
    </w:p>
    <w:p w14:paraId="51FE29E4" w14:textId="65AE8BEE" w:rsidR="00DA63D4" w:rsidRDefault="00DA63D4" w:rsidP="008815A8">
      <w:pPr>
        <w:pStyle w:val="BodyText"/>
        <w:tabs>
          <w:tab w:val="left" w:pos="526"/>
        </w:tabs>
        <w:overflowPunct/>
        <w:autoSpaceDE/>
        <w:autoSpaceDN/>
        <w:adjustRightInd/>
        <w:textAlignment w:val="auto"/>
        <w:rPr>
          <w:rFonts w:eastAsia="Times New Roman"/>
          <w:iCs/>
        </w:rPr>
      </w:pPr>
      <w:r>
        <w:rPr>
          <w:rFonts w:eastAsia="Times New Roman"/>
          <w:iCs/>
        </w:rPr>
        <w:t xml:space="preserve">Looking at the current CR on actions when receiving DL data, the </w:t>
      </w:r>
      <w:r w:rsidRPr="008622CF">
        <w:rPr>
          <w:rFonts w:eastAsia="Times New Roman"/>
          <w:iCs/>
        </w:rPr>
        <w:t>current spec</w:t>
      </w:r>
      <w:r w:rsidR="008622CF" w:rsidRPr="008622CF">
        <w:rPr>
          <w:rFonts w:eastAsia="Times New Roman"/>
          <w:iCs/>
        </w:rPr>
        <w:t>ification</w:t>
      </w:r>
      <w:r w:rsidR="008622CF">
        <w:rPr>
          <w:rFonts w:eastAsia="Times New Roman"/>
          <w:iCs/>
        </w:rPr>
        <w:t xml:space="preserve"> </w:t>
      </w:r>
      <w:r w:rsidR="008622CF">
        <w:rPr>
          <w:rFonts w:eastAsia="Times New Roman"/>
          <w:iCs/>
          <w:highlight w:val="yellow"/>
        </w:rPr>
        <w:fldChar w:fldCharType="begin"/>
      </w:r>
      <w:r w:rsidR="008622CF">
        <w:rPr>
          <w:rFonts w:eastAsia="Times New Roman"/>
          <w:iCs/>
        </w:rPr>
        <w:instrText xml:space="preserve"> REF _Ref101361716 \r \h </w:instrText>
      </w:r>
      <w:r w:rsidR="008622CF">
        <w:rPr>
          <w:rFonts w:eastAsia="Times New Roman"/>
          <w:iCs/>
          <w:highlight w:val="yellow"/>
        </w:rPr>
      </w:r>
      <w:r w:rsidR="008622CF">
        <w:rPr>
          <w:rFonts w:eastAsia="Times New Roman"/>
          <w:iCs/>
          <w:highlight w:val="yellow"/>
        </w:rPr>
        <w:fldChar w:fldCharType="separate"/>
      </w:r>
      <w:r w:rsidR="008622CF">
        <w:rPr>
          <w:rFonts w:eastAsia="Times New Roman"/>
          <w:iCs/>
        </w:rPr>
        <w:t>[1]</w:t>
      </w:r>
      <w:r w:rsidR="008622CF">
        <w:rPr>
          <w:rFonts w:eastAsia="Times New Roman"/>
          <w:iCs/>
          <w:highlight w:val="yellow"/>
        </w:rPr>
        <w:fldChar w:fldCharType="end"/>
      </w:r>
      <w:r>
        <w:rPr>
          <w:rFonts w:eastAsia="Times New Roman"/>
          <w:iCs/>
        </w:rPr>
        <w:t xml:space="preserve"> states that:</w:t>
      </w:r>
    </w:p>
    <w:p w14:paraId="1AADC9C8" w14:textId="77777777" w:rsidR="00DA63D4" w:rsidRPr="00DA63D4" w:rsidRDefault="00DA63D4" w:rsidP="00DA63D4">
      <w:pPr>
        <w:ind w:left="851" w:hanging="284"/>
        <w:rPr>
          <w:rFonts w:eastAsia="Times New Roman"/>
          <w:lang w:eastAsia="zh-CN"/>
        </w:rPr>
      </w:pPr>
      <w:r w:rsidRPr="00DA63D4">
        <w:rPr>
          <w:rFonts w:eastAsia="Times New Roman"/>
          <w:lang w:eastAsia="zh-CN"/>
        </w:rPr>
        <w:t>2&gt;</w:t>
      </w:r>
      <w:r w:rsidRPr="00DA63D4">
        <w:rPr>
          <w:rFonts w:eastAsia="Times New Roman"/>
          <w:lang w:eastAsia="zh-CN"/>
        </w:rPr>
        <w:tab/>
        <w:t xml:space="preserve">if this is </w:t>
      </w:r>
      <w:bookmarkStart w:id="1" w:name="_Hlk101359994"/>
      <w:r w:rsidRPr="00DA63D4">
        <w:rPr>
          <w:rFonts w:eastAsia="Times New Roman"/>
          <w:lang w:eastAsia="zh-CN"/>
        </w:rPr>
        <w:t xml:space="preserve">the first downlink assignment after initial transmission for CG-SDT with CCCH message </w:t>
      </w:r>
      <w:bookmarkEnd w:id="1"/>
      <w:r w:rsidRPr="00DA63D4">
        <w:rPr>
          <w:rFonts w:eastAsia="Times New Roman"/>
          <w:lang w:eastAsia="zh-CN"/>
        </w:rPr>
        <w:t>as in clause 5.4.1:</w:t>
      </w:r>
    </w:p>
    <w:p w14:paraId="1822B987" w14:textId="77777777" w:rsidR="00DA63D4" w:rsidRPr="00DA63D4" w:rsidRDefault="00DA63D4" w:rsidP="00DA63D4">
      <w:pPr>
        <w:ind w:left="1135" w:hanging="284"/>
        <w:rPr>
          <w:rFonts w:eastAsia="Times New Roman"/>
          <w:lang w:eastAsia="zh-CN"/>
        </w:rPr>
      </w:pPr>
      <w:r w:rsidRPr="00DA63D4">
        <w:rPr>
          <w:rFonts w:eastAsia="Times New Roman"/>
          <w:lang w:eastAsia="zh-CN"/>
        </w:rPr>
        <w:t>3&gt;</w:t>
      </w:r>
      <w:r w:rsidRPr="00DA63D4">
        <w:rPr>
          <w:rFonts w:eastAsia="Times New Roman"/>
          <w:lang w:eastAsia="zh-CN"/>
        </w:rPr>
        <w:tab/>
        <w:t xml:space="preserve">stop the </w:t>
      </w:r>
      <w:r w:rsidRPr="00DA63D4">
        <w:rPr>
          <w:rFonts w:eastAsia="Times New Roman"/>
          <w:i/>
          <w:lang w:eastAsia="zh-CN"/>
        </w:rPr>
        <w:t>cg-SDT-</w:t>
      </w:r>
      <w:proofErr w:type="spellStart"/>
      <w:r w:rsidRPr="00DA63D4">
        <w:rPr>
          <w:rFonts w:eastAsia="Times New Roman"/>
          <w:i/>
          <w:lang w:eastAsia="zh-CN"/>
        </w:rPr>
        <w:t>RetransmissionTimer</w:t>
      </w:r>
      <w:proofErr w:type="spellEnd"/>
      <w:r w:rsidRPr="00DA63D4">
        <w:rPr>
          <w:rFonts w:eastAsia="Times New Roman"/>
          <w:iCs/>
          <w:lang w:eastAsia="zh-CN"/>
        </w:rPr>
        <w:t xml:space="preserve"> </w:t>
      </w:r>
      <w:r w:rsidRPr="00DA63D4">
        <w:rPr>
          <w:rFonts w:eastAsia="Times New Roman"/>
          <w:lang w:eastAsia="zh-CN"/>
        </w:rPr>
        <w:t xml:space="preserve">for the corresponding HARQ process for initial transmission with </w:t>
      </w:r>
      <w:r w:rsidRPr="00DA63D4">
        <w:rPr>
          <w:rFonts w:eastAsia="Times New Roman"/>
          <w:lang w:eastAsia="zh-CN"/>
        </w:rPr>
        <w:t>CCCH message.</w:t>
      </w:r>
    </w:p>
    <w:p w14:paraId="0734288B" w14:textId="77777777" w:rsidR="00DA63D4" w:rsidRPr="00DA63D4" w:rsidRDefault="00DA63D4" w:rsidP="00DA63D4">
      <w:pPr>
        <w:ind w:left="851" w:hanging="284"/>
        <w:rPr>
          <w:rFonts w:eastAsia="Times New Roman"/>
          <w:noProof/>
          <w:lang w:eastAsia="ko-KR"/>
        </w:rPr>
      </w:pPr>
      <w:r w:rsidRPr="00DA63D4">
        <w:rPr>
          <w:rFonts w:eastAsia="Times New Roman"/>
          <w:noProof/>
          <w:lang w:eastAsia="ko-KR"/>
        </w:rPr>
        <w:t>2&gt;</w:t>
      </w:r>
      <w:r w:rsidRPr="00DA63D4">
        <w:rPr>
          <w:rFonts w:eastAsia="Times New Roman"/>
          <w:noProof/>
        </w:rPr>
        <w:tab/>
        <w:t>indicate the presence of a downlink assignment and deliver the associated HARQ information to the HARQ entity</w:t>
      </w:r>
      <w:r w:rsidRPr="00DA63D4">
        <w:rPr>
          <w:rFonts w:eastAsia="Times New Roman"/>
          <w:noProof/>
          <w:lang w:eastAsia="ko-KR"/>
        </w:rPr>
        <w:t>.</w:t>
      </w:r>
    </w:p>
    <w:p w14:paraId="676F6DB3" w14:textId="08EF8472" w:rsidR="00DA63D4" w:rsidRDefault="009435A1" w:rsidP="008815A8">
      <w:pPr>
        <w:pStyle w:val="BodyText"/>
        <w:tabs>
          <w:tab w:val="left" w:pos="526"/>
        </w:tabs>
        <w:overflowPunct/>
        <w:autoSpaceDE/>
        <w:autoSpaceDN/>
        <w:adjustRightInd/>
        <w:textAlignment w:val="auto"/>
        <w:rPr>
          <w:rFonts w:eastAsia="Times New Roman"/>
          <w:iCs/>
        </w:rPr>
      </w:pPr>
      <w:r>
        <w:rPr>
          <w:rFonts w:eastAsia="Times New Roman"/>
          <w:iCs/>
        </w:rPr>
        <w:t xml:space="preserve">From this it can be noted that </w:t>
      </w:r>
      <w:r>
        <w:rPr>
          <w:rFonts w:eastAsia="Times New Roman"/>
        </w:rPr>
        <w:t xml:space="preserve">the </w:t>
      </w:r>
      <w:proofErr w:type="spellStart"/>
      <w:r w:rsidRPr="00DA63D4">
        <w:rPr>
          <w:rFonts w:eastAsia="Times New Roman"/>
          <w:i/>
        </w:rPr>
        <w:t>configuredGrantTimer</w:t>
      </w:r>
      <w:proofErr w:type="spellEnd"/>
      <w:r>
        <w:rPr>
          <w:rFonts w:eastAsia="Times New Roman"/>
          <w:i/>
        </w:rPr>
        <w:t xml:space="preserve"> </w:t>
      </w:r>
      <w:r w:rsidRPr="00DA63D4">
        <w:rPr>
          <w:rFonts w:eastAsia="Times New Roman"/>
          <w:iCs/>
        </w:rPr>
        <w:t xml:space="preserve">is </w:t>
      </w:r>
      <w:r>
        <w:rPr>
          <w:rFonts w:eastAsia="Times New Roman"/>
          <w:iCs/>
        </w:rPr>
        <w:t xml:space="preserve">still running (if not expired) after receiving </w:t>
      </w:r>
      <w:r w:rsidRPr="00DA63D4">
        <w:rPr>
          <w:rFonts w:eastAsia="Times New Roman"/>
        </w:rPr>
        <w:t>the first downlink assignment after initial transmission for CG-SDT with CCCH message</w:t>
      </w:r>
      <w:r>
        <w:rPr>
          <w:rFonts w:eastAsia="Times New Roman"/>
        </w:rPr>
        <w:t xml:space="preserve">. This means that the </w:t>
      </w:r>
      <w:r>
        <w:rPr>
          <w:rFonts w:eastAsia="Times New Roman"/>
        </w:rPr>
        <w:t xml:space="preserve">conditions to toggle the NDI bit are not fulfilled. This will imply that no new transmission on this HARQ process can be done until the </w:t>
      </w:r>
      <w:proofErr w:type="spellStart"/>
      <w:r w:rsidRPr="00DA63D4">
        <w:rPr>
          <w:rFonts w:eastAsia="Times New Roman"/>
          <w:i/>
        </w:rPr>
        <w:t>configuredGrantTimer</w:t>
      </w:r>
      <w:proofErr w:type="spellEnd"/>
      <w:r>
        <w:rPr>
          <w:rFonts w:eastAsia="Times New Roman"/>
          <w:i/>
        </w:rPr>
        <w:t xml:space="preserve"> </w:t>
      </w:r>
      <w:r>
        <w:rPr>
          <w:rFonts w:eastAsia="Times New Roman"/>
        </w:rPr>
        <w:t>expires which will lead to considerable delay.</w:t>
      </w:r>
    </w:p>
    <w:p w14:paraId="2116B79F" w14:textId="77777777" w:rsidR="00DA63D4" w:rsidRDefault="00DA63D4" w:rsidP="008815A8">
      <w:pPr>
        <w:pStyle w:val="BodyText"/>
        <w:tabs>
          <w:tab w:val="left" w:pos="526"/>
        </w:tabs>
        <w:overflowPunct/>
        <w:autoSpaceDE/>
        <w:autoSpaceDN/>
        <w:adjustRightInd/>
        <w:textAlignment w:val="auto"/>
      </w:pPr>
    </w:p>
    <w:p w14:paraId="529D78A6" w14:textId="03D86FF6" w:rsidR="008815A8" w:rsidRDefault="008B6B99" w:rsidP="008815A8">
      <w:pPr>
        <w:pStyle w:val="Observation"/>
      </w:pPr>
      <w:r>
        <w:t>The</w:t>
      </w:r>
      <w:r w:rsidR="009435A1">
        <w:t xml:space="preserve"> conditions to use the HARQ process for subsequent data transmission after </w:t>
      </w:r>
      <w:r w:rsidR="009435A1">
        <w:rPr>
          <w:rFonts w:eastAsia="Times New Roman"/>
          <w:iCs/>
        </w:rPr>
        <w:t xml:space="preserve">receiving </w:t>
      </w:r>
      <w:r w:rsidR="009435A1" w:rsidRPr="00DA63D4">
        <w:rPr>
          <w:rFonts w:eastAsia="Times New Roman"/>
          <w:lang w:eastAsia="zh-CN"/>
        </w:rPr>
        <w:t>the first downlink assignment after initial transmission for CG-SDT with CCCH message</w:t>
      </w:r>
      <w:r w:rsidR="009435A1">
        <w:rPr>
          <w:rFonts w:eastAsia="Times New Roman"/>
          <w:lang w:eastAsia="zh-CN"/>
        </w:rPr>
        <w:t xml:space="preserve"> are not fulfilled until the </w:t>
      </w:r>
      <w:proofErr w:type="spellStart"/>
      <w:r w:rsidR="009435A1" w:rsidRPr="00DA63D4">
        <w:rPr>
          <w:rFonts w:eastAsia="Times New Roman"/>
          <w:i/>
        </w:rPr>
        <w:t>configuredGrantTimer</w:t>
      </w:r>
      <w:proofErr w:type="spellEnd"/>
      <w:r w:rsidR="009435A1">
        <w:rPr>
          <w:rFonts w:eastAsia="Times New Roman"/>
          <w:lang w:eastAsia="zh-CN"/>
        </w:rPr>
        <w:t xml:space="preserve"> expires.</w:t>
      </w:r>
    </w:p>
    <w:p w14:paraId="7C02286C" w14:textId="61B12688" w:rsidR="00A05C3C" w:rsidRDefault="009435A1" w:rsidP="008B6B99">
      <w:pPr>
        <w:pStyle w:val="BodyText"/>
      </w:pPr>
      <w:r>
        <w:t xml:space="preserve">A more efficient approach would be to stop the </w:t>
      </w:r>
      <w:proofErr w:type="spellStart"/>
      <w:r w:rsidRPr="00DA63D4">
        <w:rPr>
          <w:rFonts w:eastAsia="Times New Roman"/>
          <w:i/>
        </w:rPr>
        <w:t>configuredGrantTimer</w:t>
      </w:r>
      <w:proofErr w:type="spellEnd"/>
      <w:r>
        <w:rPr>
          <w:rFonts w:eastAsia="Times New Roman"/>
          <w:i/>
        </w:rPr>
        <w:t xml:space="preserve"> </w:t>
      </w:r>
      <w:r w:rsidRPr="009435A1">
        <w:t xml:space="preserve">immediately after receiving </w:t>
      </w:r>
      <w:r w:rsidRPr="00DA63D4">
        <w:t>the first downlink assignment after initial transmission for CG-SDT with CCCH message</w:t>
      </w:r>
      <w:r w:rsidR="00A05C3C">
        <w:t>.</w:t>
      </w:r>
      <w:r>
        <w:t xml:space="preserve"> This would release the HARQ process for subsequent transmissions on</w:t>
      </w:r>
      <w:r w:rsidR="000E03CB">
        <w:t xml:space="preserve"> the next CG resource configured for this HARQ process. We therefore propose</w:t>
      </w:r>
    </w:p>
    <w:p w14:paraId="19EDD51F" w14:textId="77777777" w:rsidR="000E03CB" w:rsidRDefault="00A05C3C" w:rsidP="0062211B">
      <w:pPr>
        <w:pStyle w:val="Proposal"/>
        <w:ind w:left="0" w:firstLine="0"/>
      </w:pPr>
      <w:bookmarkStart w:id="2" w:name="_Toc101360628"/>
      <w:r>
        <w:t xml:space="preserve">RAN2 </w:t>
      </w:r>
      <w:r w:rsidR="000E03CB">
        <w:t>to adopt the below CR text</w:t>
      </w:r>
      <w:bookmarkStart w:id="3" w:name="_Toc78893461"/>
      <w:bookmarkStart w:id="4" w:name="_Toc78967722"/>
      <w:bookmarkStart w:id="5" w:name="_Toc78967750"/>
      <w:bookmarkStart w:id="6" w:name="_Toc78893462"/>
      <w:bookmarkStart w:id="7" w:name="_Toc78967723"/>
      <w:bookmarkStart w:id="8" w:name="_Toc78967751"/>
      <w:bookmarkStart w:id="9" w:name="_Toc78893463"/>
      <w:bookmarkStart w:id="10" w:name="_Toc78967724"/>
      <w:bookmarkStart w:id="11" w:name="_Toc78967752"/>
      <w:bookmarkStart w:id="12" w:name="_Toc78893464"/>
      <w:bookmarkStart w:id="13" w:name="_Toc78967725"/>
      <w:bookmarkStart w:id="14" w:name="_Toc78967753"/>
      <w:bookmarkStart w:id="15" w:name="_Toc78893465"/>
      <w:bookmarkStart w:id="16" w:name="_Toc78967726"/>
      <w:bookmarkStart w:id="17" w:name="_Toc78967754"/>
      <w:bookmarkStart w:id="18" w:name="_Toc78893466"/>
      <w:bookmarkStart w:id="19" w:name="_Toc78967727"/>
      <w:bookmarkStart w:id="20" w:name="_Toc78967755"/>
      <w:bookmarkStart w:id="21" w:name="_Toc78893467"/>
      <w:bookmarkStart w:id="22" w:name="_Toc78967728"/>
      <w:bookmarkStart w:id="23" w:name="_Toc78967756"/>
      <w:bookmarkStart w:id="24" w:name="_Toc78893468"/>
      <w:bookmarkStart w:id="25" w:name="_Toc78967729"/>
      <w:bookmarkStart w:id="26" w:name="_Toc78967757"/>
      <w:bookmarkStart w:id="27" w:name="_Toc78893469"/>
      <w:bookmarkStart w:id="28" w:name="_Toc78967730"/>
      <w:bookmarkStart w:id="29" w:name="_Toc78967758"/>
      <w:bookmarkStart w:id="30" w:name="_Toc78893470"/>
      <w:bookmarkStart w:id="31" w:name="_Toc78967731"/>
      <w:bookmarkStart w:id="32" w:name="_Toc78967759"/>
      <w:bookmarkStart w:id="33" w:name="_Toc78893471"/>
      <w:bookmarkStart w:id="34" w:name="_Toc78967732"/>
      <w:bookmarkStart w:id="35" w:name="_Toc78967760"/>
      <w:bookmarkStart w:id="36" w:name="_Toc78893472"/>
      <w:bookmarkStart w:id="37" w:name="_Toc78967733"/>
      <w:bookmarkStart w:id="38" w:name="_Toc78967761"/>
      <w:bookmarkStart w:id="39" w:name="_Toc78893473"/>
      <w:bookmarkStart w:id="40" w:name="_Toc78967734"/>
      <w:bookmarkStart w:id="41" w:name="_Toc78967762"/>
      <w:bookmarkStart w:id="42" w:name="_Toc78893474"/>
      <w:bookmarkStart w:id="43" w:name="_Toc78967735"/>
      <w:bookmarkStart w:id="44" w:name="_Toc78967763"/>
      <w:bookmarkStart w:id="45" w:name="_Toc78893475"/>
      <w:bookmarkStart w:id="46" w:name="_Toc78967736"/>
      <w:bookmarkStart w:id="47" w:name="_Toc78967764"/>
      <w:bookmarkStart w:id="48" w:name="_Toc78893476"/>
      <w:bookmarkStart w:id="49" w:name="_Toc78967737"/>
      <w:bookmarkStart w:id="50" w:name="_Toc78967765"/>
      <w:bookmarkStart w:id="51" w:name="_Toc78893477"/>
      <w:bookmarkStart w:id="52" w:name="_Toc78967738"/>
      <w:bookmarkStart w:id="53" w:name="_Toc78967766"/>
      <w:bookmarkStart w:id="54" w:name="_Toc78893478"/>
      <w:bookmarkStart w:id="55" w:name="_Toc78967739"/>
      <w:bookmarkStart w:id="56" w:name="_Toc78967767"/>
      <w:bookmarkStart w:id="57" w:name="_Toc78893479"/>
      <w:bookmarkStart w:id="58" w:name="_Toc78967740"/>
      <w:bookmarkStart w:id="59" w:name="_Toc7896776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3CAB391" w14:textId="77777777" w:rsidR="000E03CB" w:rsidRPr="000E03CB" w:rsidRDefault="000E03CB" w:rsidP="000E03CB">
      <w:pPr>
        <w:pStyle w:val="Proposal"/>
        <w:numPr>
          <w:ilvl w:val="0"/>
          <w:numId w:val="0"/>
        </w:numPr>
        <w:rPr>
          <w:b w:val="0"/>
          <w:bCs w:val="0"/>
        </w:rPr>
      </w:pPr>
    </w:p>
    <w:p w14:paraId="2DC9F47D" w14:textId="65112927" w:rsidR="000E03CB" w:rsidRPr="000E03CB" w:rsidRDefault="000E03CB" w:rsidP="000E03CB">
      <w:pPr>
        <w:pStyle w:val="Proposal"/>
        <w:numPr>
          <w:ilvl w:val="0"/>
          <w:numId w:val="0"/>
        </w:numPr>
        <w:rPr>
          <w:b w:val="0"/>
          <w:bCs w:val="0"/>
          <w:sz w:val="36"/>
          <w:szCs w:val="36"/>
        </w:rPr>
      </w:pPr>
      <w:r w:rsidRPr="000E03CB">
        <w:rPr>
          <w:b w:val="0"/>
          <w:bCs w:val="0"/>
          <w:sz w:val="36"/>
          <w:szCs w:val="36"/>
        </w:rPr>
        <w:t>2.2</w:t>
      </w:r>
      <w:r w:rsidRPr="000E03CB">
        <w:rPr>
          <w:b w:val="0"/>
          <w:bCs w:val="0"/>
        </w:rPr>
        <w:tab/>
      </w:r>
      <w:r w:rsidRPr="000E03CB">
        <w:rPr>
          <w:b w:val="0"/>
          <w:bCs w:val="0"/>
          <w:sz w:val="36"/>
          <w:szCs w:val="36"/>
        </w:rPr>
        <w:t>CR t</w:t>
      </w:r>
      <w:r w:rsidR="000B3E25">
        <w:rPr>
          <w:b w:val="0"/>
          <w:bCs w:val="0"/>
          <w:sz w:val="36"/>
          <w:szCs w:val="36"/>
        </w:rPr>
        <w:t>o</w:t>
      </w:r>
      <w:r w:rsidR="003A14C6">
        <w:rPr>
          <w:b w:val="0"/>
          <w:bCs w:val="0"/>
          <w:sz w:val="36"/>
          <w:szCs w:val="36"/>
        </w:rPr>
        <w:t xml:space="preserve"> </w:t>
      </w:r>
      <w:r w:rsidR="003A14C6" w:rsidRPr="003A14C6">
        <w:rPr>
          <w:b w:val="0"/>
          <w:bCs w:val="0"/>
          <w:sz w:val="36"/>
          <w:szCs w:val="36"/>
        </w:rPr>
        <w:t>3GPP TS 38.321 V17.0.0</w:t>
      </w:r>
    </w:p>
    <w:p w14:paraId="4A73BF04" w14:textId="77777777" w:rsidR="000E03CB" w:rsidRPr="006F772F" w:rsidRDefault="000E03CB" w:rsidP="000E03CB">
      <w:pPr>
        <w:overflowPunct/>
        <w:autoSpaceDE/>
        <w:autoSpaceDN/>
        <w:adjustRightInd/>
        <w:jc w:val="center"/>
        <w:textAlignment w:val="auto"/>
        <w:rPr>
          <w:color w:val="FF0000"/>
          <w:lang w:eastAsia="en-US"/>
        </w:rPr>
      </w:pPr>
      <w:r w:rsidRPr="006F772F">
        <w:rPr>
          <w:color w:val="FF0000"/>
          <w:lang w:eastAsia="en-US"/>
        </w:rPr>
        <w:t>&lt; Unmodified parts omitted &gt;</w:t>
      </w:r>
    </w:p>
    <w:p w14:paraId="5741056B" w14:textId="77777777" w:rsidR="000E03CB" w:rsidRPr="008B1243" w:rsidRDefault="000E03CB" w:rsidP="000E03CB">
      <w:pPr>
        <w:pStyle w:val="Heading3"/>
        <w:rPr>
          <w:lang w:eastAsia="ko-KR"/>
        </w:rPr>
      </w:pPr>
      <w:r w:rsidRPr="008B1243">
        <w:rPr>
          <w:lang w:eastAsia="ko-KR"/>
        </w:rPr>
        <w:t>5.3.1</w:t>
      </w:r>
      <w:r w:rsidRPr="008B1243">
        <w:rPr>
          <w:lang w:eastAsia="ko-KR"/>
        </w:rPr>
        <w:tab/>
        <w:t>DL Assignment reception</w:t>
      </w:r>
    </w:p>
    <w:p w14:paraId="7479ACAA" w14:textId="77777777" w:rsidR="000E03CB" w:rsidRPr="008B1243" w:rsidRDefault="000E03CB" w:rsidP="000E03CB">
      <w:pPr>
        <w:rPr>
          <w:lang w:eastAsia="ko-KR"/>
        </w:rPr>
      </w:pPr>
      <w:r w:rsidRPr="008B1243">
        <w:rPr>
          <w:lang w:eastAsia="ko-KR"/>
        </w:rPr>
        <w:t>Downlink assignments received on the PDCCH both indicate that there is a transmission on a DL-SCH for a particular MAC entity and provide the relevant HARQ information.</w:t>
      </w:r>
    </w:p>
    <w:p w14:paraId="7AE1F894" w14:textId="77777777" w:rsidR="000E03CB" w:rsidRPr="008B1243" w:rsidRDefault="000E03CB" w:rsidP="000E03CB">
      <w:pPr>
        <w:rPr>
          <w:noProof/>
        </w:rPr>
      </w:pPr>
      <w:r w:rsidRPr="008B1243">
        <w:rPr>
          <w:noProof/>
        </w:rPr>
        <w:t>When the MAC entity has a C-RNTI</w:t>
      </w:r>
      <w:r w:rsidRPr="008B1243">
        <w:rPr>
          <w:noProof/>
          <w:lang w:eastAsia="ko-KR"/>
        </w:rPr>
        <w:t>,</w:t>
      </w:r>
      <w:r w:rsidRPr="008B1243">
        <w:rPr>
          <w:noProof/>
        </w:rPr>
        <w:t xml:space="preserve"> Temporary C-RNTI,</w:t>
      </w:r>
      <w:r w:rsidRPr="008B1243">
        <w:rPr>
          <w:noProof/>
          <w:lang w:eastAsia="ko-KR"/>
        </w:rPr>
        <w:t xml:space="preserve"> or CS-RNTI,</w:t>
      </w:r>
      <w:r w:rsidRPr="008B1243">
        <w:rPr>
          <w:noProof/>
        </w:rPr>
        <w:t xml:space="preserve"> the MAC entity shall for each </w:t>
      </w:r>
      <w:r w:rsidRPr="008B1243">
        <w:rPr>
          <w:noProof/>
          <w:lang w:eastAsia="ko-KR"/>
        </w:rPr>
        <w:t>PDCCH occasion</w:t>
      </w:r>
      <w:r w:rsidRPr="008B1243">
        <w:rPr>
          <w:noProof/>
        </w:rPr>
        <w:t xml:space="preserve"> during which it monitors PDCCH and for each Serving Cell:</w:t>
      </w:r>
    </w:p>
    <w:p w14:paraId="4A0A4BAA" w14:textId="77777777" w:rsidR="000E03CB" w:rsidRPr="008B1243" w:rsidRDefault="000E03CB" w:rsidP="000E03CB">
      <w:pPr>
        <w:pStyle w:val="B1"/>
        <w:rPr>
          <w:noProof/>
        </w:rPr>
      </w:pPr>
      <w:r w:rsidRPr="008B1243">
        <w:rPr>
          <w:noProof/>
          <w:lang w:eastAsia="ko-KR"/>
        </w:rPr>
        <w:t>1&gt;</w:t>
      </w:r>
      <w:r w:rsidRPr="008B1243">
        <w:rPr>
          <w:noProof/>
        </w:rPr>
        <w:tab/>
        <w:t xml:space="preserve">if a downlink assignment for this </w:t>
      </w:r>
      <w:r w:rsidRPr="008B1243">
        <w:rPr>
          <w:noProof/>
          <w:lang w:eastAsia="ko-KR"/>
        </w:rPr>
        <w:t>PDCCH occasion</w:t>
      </w:r>
      <w:r w:rsidRPr="008B1243">
        <w:rPr>
          <w:noProof/>
        </w:rPr>
        <w:t xml:space="preserve"> and this Serving Cell has been received on the PDCCH for the MAC entity's C-RNTI, or Temporary C</w:t>
      </w:r>
      <w:r w:rsidRPr="008B1243">
        <w:rPr>
          <w:noProof/>
        </w:rPr>
        <w:noBreakHyphen/>
        <w:t>RNTI, or G-RNTI:</w:t>
      </w:r>
    </w:p>
    <w:p w14:paraId="08058304" w14:textId="77777777" w:rsidR="000E03CB" w:rsidRPr="008B1243" w:rsidRDefault="000E03CB" w:rsidP="000E03CB">
      <w:pPr>
        <w:pStyle w:val="B2"/>
        <w:rPr>
          <w:noProof/>
        </w:rPr>
      </w:pPr>
      <w:r w:rsidRPr="008B1243">
        <w:rPr>
          <w:noProof/>
          <w:lang w:eastAsia="ko-KR"/>
        </w:rPr>
        <w:t>2&gt;</w:t>
      </w:r>
      <w:r w:rsidRPr="008B1243">
        <w:rPr>
          <w:noProof/>
        </w:rPr>
        <w:tab/>
        <w:t>if this is the first downlink assignment for this Temporary C-RNTI:</w:t>
      </w:r>
    </w:p>
    <w:p w14:paraId="567FE427" w14:textId="77777777" w:rsidR="000E03CB" w:rsidRPr="008B1243" w:rsidRDefault="000E03CB" w:rsidP="000E03CB">
      <w:pPr>
        <w:pStyle w:val="B3"/>
        <w:rPr>
          <w:noProof/>
          <w:lang w:eastAsia="ko-KR"/>
        </w:rPr>
      </w:pPr>
      <w:r w:rsidRPr="008B1243">
        <w:rPr>
          <w:noProof/>
          <w:lang w:eastAsia="ko-KR"/>
        </w:rPr>
        <w:t>3&gt;</w:t>
      </w:r>
      <w:r w:rsidRPr="008B1243">
        <w:rPr>
          <w:noProof/>
        </w:rPr>
        <w:tab/>
        <w:t>consider the NDI to have been toggled</w:t>
      </w:r>
      <w:r w:rsidRPr="008B1243">
        <w:rPr>
          <w:noProof/>
          <w:lang w:eastAsia="ko-KR"/>
        </w:rPr>
        <w:t>.</w:t>
      </w:r>
    </w:p>
    <w:p w14:paraId="036092C0" w14:textId="77777777" w:rsidR="000E03CB" w:rsidRPr="008B1243" w:rsidRDefault="000E03CB" w:rsidP="000E03CB">
      <w:pPr>
        <w:pStyle w:val="B2"/>
        <w:rPr>
          <w:noProof/>
          <w:lang w:eastAsia="ko-KR"/>
        </w:rPr>
      </w:pPr>
      <w:r w:rsidRPr="008B1243">
        <w:rPr>
          <w:noProof/>
          <w:lang w:eastAsia="ko-KR"/>
        </w:rPr>
        <w:t>2&gt;</w:t>
      </w:r>
      <w:r w:rsidRPr="008B1243">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8B1243">
        <w:rPr>
          <w:lang w:eastAsia="ko-KR"/>
        </w:rPr>
        <w:t xml:space="preserve"> or G-CS-RNTI,</w:t>
      </w:r>
      <w:r w:rsidRPr="008B1243">
        <w:rPr>
          <w:noProof/>
          <w:lang w:eastAsia="ko-KR"/>
        </w:rPr>
        <w:t xml:space="preserve"> or a configured downlink assignment</w:t>
      </w:r>
      <w:r w:rsidRPr="008B1243">
        <w:rPr>
          <w:lang w:eastAsia="ko-KR"/>
        </w:rPr>
        <w:t xml:space="preserve"> for unicast or MBS multicast</w:t>
      </w:r>
      <w:r w:rsidRPr="008B1243">
        <w:rPr>
          <w:noProof/>
          <w:lang w:eastAsia="ko-KR"/>
        </w:rPr>
        <w:t>; or</w:t>
      </w:r>
    </w:p>
    <w:p w14:paraId="2AEA766A" w14:textId="77777777" w:rsidR="000E03CB" w:rsidRPr="008B1243" w:rsidRDefault="000E03CB" w:rsidP="000E03CB">
      <w:pPr>
        <w:pStyle w:val="B2"/>
        <w:rPr>
          <w:rFonts w:eastAsia="Malgun Gothic"/>
          <w:noProof/>
          <w:lang w:eastAsia="ko-KR"/>
        </w:rPr>
      </w:pPr>
      <w:r w:rsidRPr="008B1243">
        <w:rPr>
          <w:noProof/>
          <w:lang w:eastAsia="ko-KR"/>
        </w:rPr>
        <w:t>2&gt;</w:t>
      </w:r>
      <w:r w:rsidRPr="008B1243">
        <w:rPr>
          <w:noProof/>
          <w:lang w:eastAsia="ko-KR"/>
        </w:rPr>
        <w:tab/>
      </w:r>
      <w:r w:rsidRPr="008B1243">
        <w:rPr>
          <w:lang w:eastAsia="ko-KR"/>
        </w:rPr>
        <w:t>if the downlink assignment is for the MAC entity's G-RNTI,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7FCD8FDA" w14:textId="77777777" w:rsidR="000E03CB" w:rsidRPr="008B1243" w:rsidRDefault="000E03CB" w:rsidP="000E03CB">
      <w:pPr>
        <w:pStyle w:val="B3"/>
        <w:rPr>
          <w:noProof/>
          <w:lang w:eastAsia="ko-KR"/>
        </w:rPr>
      </w:pPr>
      <w:r w:rsidRPr="008B1243">
        <w:rPr>
          <w:noProof/>
          <w:lang w:eastAsia="ko-KR"/>
        </w:rPr>
        <w:lastRenderedPageBreak/>
        <w:t>3&gt;</w:t>
      </w:r>
      <w:r w:rsidRPr="008B1243">
        <w:rPr>
          <w:noProof/>
          <w:lang w:eastAsia="ko-KR"/>
        </w:rPr>
        <w:tab/>
        <w:t>consider the NDI to have been toggled regardless of the value of the NDI.</w:t>
      </w:r>
    </w:p>
    <w:p w14:paraId="0C14AC1D" w14:textId="77777777" w:rsidR="000E03CB" w:rsidRPr="008B1243" w:rsidRDefault="000E03CB" w:rsidP="000E03CB">
      <w:pPr>
        <w:pStyle w:val="B2"/>
        <w:rPr>
          <w:lang w:eastAsia="zh-CN"/>
        </w:rPr>
      </w:pPr>
      <w:r w:rsidRPr="008B1243">
        <w:rPr>
          <w:lang w:eastAsia="zh-CN"/>
        </w:rPr>
        <w:t>2&gt;</w:t>
      </w:r>
      <w:r w:rsidRPr="008B1243">
        <w:rPr>
          <w:lang w:eastAsia="zh-CN"/>
        </w:rPr>
        <w:tab/>
        <w:t>if this is the first downlink assignment after initial transmission for CG-SDT with CCCH message as in clause 5.4.1:</w:t>
      </w:r>
    </w:p>
    <w:p w14:paraId="038D2EB3" w14:textId="77777777" w:rsidR="00453800" w:rsidRDefault="000E03CB" w:rsidP="00453800">
      <w:pPr>
        <w:pStyle w:val="B3"/>
        <w:rPr>
          <w:ins w:id="60" w:author="Author"/>
          <w:lang w:eastAsia="zh-CN"/>
        </w:rPr>
      </w:pPr>
      <w:r w:rsidRPr="008B1243">
        <w:rPr>
          <w:lang w:eastAsia="zh-CN"/>
        </w:rPr>
        <w:t>3&gt;</w:t>
      </w:r>
      <w:r w:rsidRPr="008B1243">
        <w:rPr>
          <w:lang w:eastAsia="zh-CN"/>
        </w:rPr>
        <w:tab/>
        <w:t xml:space="preserve">stop the </w:t>
      </w:r>
      <w:r w:rsidRPr="008B1243">
        <w:rPr>
          <w:i/>
          <w:lang w:eastAsia="zh-CN"/>
        </w:rPr>
        <w:t>cg-SDT-</w:t>
      </w:r>
      <w:proofErr w:type="spellStart"/>
      <w:r w:rsidRPr="008B1243">
        <w:rPr>
          <w:i/>
          <w:lang w:eastAsia="zh-CN"/>
        </w:rPr>
        <w:t>RetransmissionTimer</w:t>
      </w:r>
      <w:proofErr w:type="spellEnd"/>
      <w:r w:rsidRPr="008B1243">
        <w:rPr>
          <w:iCs/>
          <w:lang w:eastAsia="zh-CN"/>
        </w:rPr>
        <w:t xml:space="preserve"> </w:t>
      </w:r>
      <w:r w:rsidRPr="008B1243">
        <w:rPr>
          <w:lang w:eastAsia="zh-CN"/>
        </w:rPr>
        <w:t>for the corresponding HARQ process for initial transmission with CCCH message.</w:t>
      </w:r>
    </w:p>
    <w:p w14:paraId="101B8937" w14:textId="1B3A501C" w:rsidR="000E03CB" w:rsidRPr="008B1243" w:rsidRDefault="00453800" w:rsidP="000E03CB">
      <w:pPr>
        <w:pStyle w:val="B3"/>
        <w:rPr>
          <w:lang w:eastAsia="zh-CN"/>
        </w:rPr>
      </w:pPr>
      <w:ins w:id="61" w:author="Author">
        <w:r>
          <w:rPr>
            <w:lang w:eastAsia="zh-CN"/>
          </w:rPr>
          <w:t xml:space="preserve">3&gt;  </w:t>
        </w:r>
        <w:r>
          <w:rPr>
            <w:lang w:eastAsia="ko-KR"/>
          </w:rPr>
          <w:t xml:space="preserve">stop the </w:t>
        </w:r>
        <w:proofErr w:type="spellStart"/>
        <w:r>
          <w:rPr>
            <w:i/>
            <w:lang w:eastAsia="ko-KR"/>
          </w:rPr>
          <w:t>configuredGrantTimer</w:t>
        </w:r>
        <w:proofErr w:type="spellEnd"/>
        <w:r>
          <w:rPr>
            <w:lang w:eastAsia="ko-KR"/>
          </w:rPr>
          <w:t xml:space="preserve"> for the corresponding HARQ process.</w:t>
        </w:r>
      </w:ins>
    </w:p>
    <w:p w14:paraId="0B6BAAB2" w14:textId="77777777" w:rsidR="000E03CB" w:rsidRPr="008B1243" w:rsidRDefault="000E03CB" w:rsidP="000E03CB">
      <w:pPr>
        <w:pStyle w:val="B2"/>
        <w:rPr>
          <w:noProof/>
          <w:lang w:eastAsia="ko-KR"/>
        </w:rPr>
      </w:pPr>
      <w:r w:rsidRPr="008B1243">
        <w:rPr>
          <w:noProof/>
          <w:lang w:eastAsia="ko-KR"/>
        </w:rPr>
        <w:t>2&gt;</w:t>
      </w:r>
      <w:r w:rsidRPr="008B1243">
        <w:rPr>
          <w:noProof/>
        </w:rPr>
        <w:tab/>
        <w:t>indicate the presence of a downlink assignment and deliver the associated HARQ information to the HARQ entity</w:t>
      </w:r>
      <w:r w:rsidRPr="008B1243">
        <w:rPr>
          <w:noProof/>
          <w:lang w:eastAsia="ko-KR"/>
        </w:rPr>
        <w:t>.</w:t>
      </w:r>
    </w:p>
    <w:p w14:paraId="3B5AC261" w14:textId="77777777" w:rsidR="00453800" w:rsidRPr="006F772F" w:rsidRDefault="00453800" w:rsidP="00453800">
      <w:pPr>
        <w:overflowPunct/>
        <w:autoSpaceDE/>
        <w:autoSpaceDN/>
        <w:adjustRightInd/>
        <w:jc w:val="center"/>
        <w:textAlignment w:val="auto"/>
        <w:rPr>
          <w:color w:val="FF0000"/>
          <w:lang w:eastAsia="en-US"/>
        </w:rPr>
      </w:pPr>
      <w:r w:rsidRPr="006F772F">
        <w:rPr>
          <w:color w:val="FF0000"/>
          <w:lang w:eastAsia="en-US"/>
        </w:rPr>
        <w:t>&lt; Unmodified parts omitted &gt;</w:t>
      </w:r>
    </w:p>
    <w:p w14:paraId="4E907AAE" w14:textId="77777777" w:rsidR="000E03CB" w:rsidRPr="000E03CB" w:rsidRDefault="000E03CB" w:rsidP="000E03CB">
      <w:pPr>
        <w:pStyle w:val="Proposal"/>
        <w:numPr>
          <w:ilvl w:val="0"/>
          <w:numId w:val="0"/>
        </w:numPr>
        <w:rPr>
          <w:sz w:val="36"/>
          <w:szCs w:val="36"/>
        </w:rPr>
      </w:pPr>
    </w:p>
    <w:p w14:paraId="23339723" w14:textId="233C50F7" w:rsidR="00C01F33" w:rsidRPr="003A2B6B" w:rsidRDefault="00BE1E8B" w:rsidP="00214BDB">
      <w:pPr>
        <w:pStyle w:val="Heading1"/>
        <w:ind w:left="0" w:firstLine="0"/>
      </w:pPr>
      <w:r>
        <w:t>3</w:t>
      </w:r>
      <w:r>
        <w:tab/>
      </w:r>
      <w:r w:rsidR="00214BDB">
        <w:tab/>
      </w:r>
      <w:r w:rsidR="00C01F33" w:rsidRPr="003A2B6B">
        <w:t>Conclusion</w:t>
      </w:r>
    </w:p>
    <w:p w14:paraId="2C9C9770" w14:textId="7AE19B12" w:rsidR="006E1C82" w:rsidRPr="003A2B6B" w:rsidRDefault="008E065E" w:rsidP="006E1C82">
      <w:pPr>
        <w:pStyle w:val="BodyText"/>
      </w:pPr>
      <w:bookmarkStart w:id="62" w:name="_Hlk76116627"/>
      <w:r w:rsidRPr="003A2B6B">
        <w:t xml:space="preserve">Based on the discussion in </w:t>
      </w:r>
      <w:r w:rsidR="007729A2" w:rsidRPr="003A2B6B">
        <w:t xml:space="preserve">the previous </w:t>
      </w:r>
      <w:r w:rsidRPr="003A2B6B">
        <w:t>section</w:t>
      </w:r>
      <w:r w:rsidR="007729A2" w:rsidRPr="003A2B6B">
        <w:t>s</w:t>
      </w:r>
      <w:r w:rsidRPr="003A2B6B">
        <w:t xml:space="preserve"> we propose the following:</w:t>
      </w:r>
    </w:p>
    <w:p w14:paraId="34D7525A" w14:textId="77777777" w:rsidR="000E03C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3A2B6B">
        <w:rPr>
          <w:b w:val="0"/>
          <w:bCs/>
          <w:lang w:val="en-US"/>
        </w:rPr>
        <w:fldChar w:fldCharType="begin"/>
      </w:r>
      <w:r w:rsidRPr="003A2B6B">
        <w:rPr>
          <w:bCs/>
          <w:lang w:val="en-US"/>
        </w:rPr>
        <w:instrText xml:space="preserve"> TOC \n \h \z \t "Proposal" \c </w:instrText>
      </w:r>
      <w:r w:rsidRPr="003A2B6B">
        <w:rPr>
          <w:b w:val="0"/>
          <w:bCs/>
          <w:lang w:val="en-US"/>
        </w:rPr>
        <w:fldChar w:fldCharType="separate"/>
      </w:r>
      <w:hyperlink w:anchor="_Toc101360628" w:history="1">
        <w:r w:rsidR="000E03CB" w:rsidRPr="00BE374E">
          <w:rPr>
            <w:rStyle w:val="Hyperlink"/>
            <w:noProof/>
          </w:rPr>
          <w:t>Proposal 1</w:t>
        </w:r>
        <w:r w:rsidR="000E03CB">
          <w:rPr>
            <w:rFonts w:asciiTheme="minorHAnsi" w:eastAsiaTheme="minorEastAsia" w:hAnsiTheme="minorHAnsi" w:cstheme="minorBidi"/>
            <w:b w:val="0"/>
            <w:noProof/>
            <w:sz w:val="22"/>
            <w:szCs w:val="22"/>
            <w:lang w:val="sv-SE" w:eastAsia="sv-SE"/>
          </w:rPr>
          <w:tab/>
        </w:r>
        <w:r w:rsidR="000E03CB" w:rsidRPr="00BE374E">
          <w:rPr>
            <w:rStyle w:val="Hyperlink"/>
            <w:noProof/>
          </w:rPr>
          <w:t>RAN2 to adopt the below CR text</w:t>
        </w:r>
      </w:hyperlink>
    </w:p>
    <w:p w14:paraId="45955E2C" w14:textId="3DC76EF6" w:rsidR="00F507D1" w:rsidRPr="003A2B6B" w:rsidRDefault="006E1C82" w:rsidP="0010364E">
      <w:pPr>
        <w:pStyle w:val="Heading3"/>
        <w:ind w:left="0" w:firstLine="0"/>
      </w:pPr>
      <w:r w:rsidRPr="003A2B6B">
        <w:rPr>
          <w:b/>
          <w:bCs/>
          <w:lang w:val="en-US"/>
        </w:rPr>
        <w:fldChar w:fldCharType="end"/>
      </w:r>
      <w:bookmarkStart w:id="63" w:name="_In-sequence_SDU_delivery"/>
      <w:bookmarkEnd w:id="62"/>
      <w:bookmarkEnd w:id="63"/>
      <w:r w:rsidR="00214BDB">
        <w:t>4</w:t>
      </w:r>
      <w:r w:rsidR="00214BDB">
        <w:tab/>
      </w:r>
      <w:r w:rsidR="00F507D1" w:rsidRPr="003A2B6B">
        <w:t>References</w:t>
      </w:r>
    </w:p>
    <w:p w14:paraId="3B844EDA" w14:textId="71C19139" w:rsidR="00FE47CC" w:rsidRPr="008C5A75" w:rsidRDefault="001A7834" w:rsidP="00EB7428">
      <w:pPr>
        <w:pStyle w:val="Reference"/>
      </w:pPr>
      <w:bookmarkStart w:id="64" w:name="_Ref101361716"/>
      <w:r w:rsidRPr="001A7834">
        <w:t>3GPP TS 38.321 V17.0.0 (2022-03)</w:t>
      </w:r>
      <w:bookmarkEnd w:id="64"/>
    </w:p>
    <w:sectPr w:rsidR="00FE47CC" w:rsidRPr="008C5A7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67C4D" w14:textId="77777777" w:rsidR="00B94920" w:rsidRDefault="00B94920">
      <w:r>
        <w:separator/>
      </w:r>
    </w:p>
  </w:endnote>
  <w:endnote w:type="continuationSeparator" w:id="0">
    <w:p w14:paraId="53799290" w14:textId="77777777" w:rsidR="00B94920" w:rsidRDefault="00B94920">
      <w:r>
        <w:continuationSeparator/>
      </w:r>
    </w:p>
  </w:endnote>
  <w:endnote w:type="continuationNotice" w:id="1">
    <w:p w14:paraId="4BB34703" w14:textId="77777777" w:rsidR="00B94920" w:rsidRDefault="00B94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4C8E6" w14:textId="77777777" w:rsidR="00B94920" w:rsidRDefault="00B94920">
      <w:r>
        <w:separator/>
      </w:r>
    </w:p>
  </w:footnote>
  <w:footnote w:type="continuationSeparator" w:id="0">
    <w:p w14:paraId="0145C055" w14:textId="77777777" w:rsidR="00B94920" w:rsidRDefault="00B94920">
      <w:r>
        <w:continuationSeparator/>
      </w:r>
    </w:p>
  </w:footnote>
  <w:footnote w:type="continuationNotice" w:id="1">
    <w:p w14:paraId="766DDC65" w14:textId="77777777" w:rsidR="00B94920" w:rsidRDefault="00B94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342016" w:rsidRDefault="003420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5E5C617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6"/>
  </w:num>
  <w:num w:numId="2">
    <w:abstractNumId w:val="0"/>
  </w:num>
  <w:num w:numId="3">
    <w:abstractNumId w:val="7"/>
  </w:num>
  <w:num w:numId="4">
    <w:abstractNumId w:val="8"/>
  </w:num>
  <w:num w:numId="5">
    <w:abstractNumId w:val="9"/>
  </w:num>
  <w:num w:numId="6">
    <w:abstractNumId w:val="2"/>
  </w:num>
  <w:num w:numId="7">
    <w:abstractNumId w:val="3"/>
  </w:num>
  <w:num w:numId="8">
    <w:abstractNumId w:val="1"/>
  </w:num>
  <w:num w:numId="9">
    <w:abstractNumId w:val="11"/>
  </w:num>
  <w:num w:numId="10">
    <w:abstractNumId w:val="4"/>
  </w:num>
  <w:num w:numId="11">
    <w:abstractNumId w:val="10"/>
  </w:num>
  <w:num w:numId="12">
    <w:abstractNumId w:val="5"/>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2A37"/>
    <w:rsid w:val="00004E7D"/>
    <w:rsid w:val="0000564C"/>
    <w:rsid w:val="00006446"/>
    <w:rsid w:val="00006896"/>
    <w:rsid w:val="00007CDC"/>
    <w:rsid w:val="00007DD4"/>
    <w:rsid w:val="0001064E"/>
    <w:rsid w:val="00011B28"/>
    <w:rsid w:val="00015D15"/>
    <w:rsid w:val="000169DF"/>
    <w:rsid w:val="00022926"/>
    <w:rsid w:val="00024961"/>
    <w:rsid w:val="0002564D"/>
    <w:rsid w:val="00025ECA"/>
    <w:rsid w:val="00025F4C"/>
    <w:rsid w:val="0003098A"/>
    <w:rsid w:val="000318EC"/>
    <w:rsid w:val="000325B8"/>
    <w:rsid w:val="00033C46"/>
    <w:rsid w:val="000342E7"/>
    <w:rsid w:val="00034C15"/>
    <w:rsid w:val="00036BA1"/>
    <w:rsid w:val="00041E2F"/>
    <w:rsid w:val="000422E2"/>
    <w:rsid w:val="00042F22"/>
    <w:rsid w:val="000444EF"/>
    <w:rsid w:val="00052A07"/>
    <w:rsid w:val="000534E3"/>
    <w:rsid w:val="00053559"/>
    <w:rsid w:val="0005606A"/>
    <w:rsid w:val="00057117"/>
    <w:rsid w:val="000616E7"/>
    <w:rsid w:val="0006487E"/>
    <w:rsid w:val="0006513C"/>
    <w:rsid w:val="000657F6"/>
    <w:rsid w:val="00065D49"/>
    <w:rsid w:val="00065E1A"/>
    <w:rsid w:val="00066BA1"/>
    <w:rsid w:val="000672B4"/>
    <w:rsid w:val="000673C8"/>
    <w:rsid w:val="00072A2C"/>
    <w:rsid w:val="0007314C"/>
    <w:rsid w:val="00074F2C"/>
    <w:rsid w:val="00075EBA"/>
    <w:rsid w:val="0007659A"/>
    <w:rsid w:val="00077E5F"/>
    <w:rsid w:val="0008036A"/>
    <w:rsid w:val="00081AE6"/>
    <w:rsid w:val="00083638"/>
    <w:rsid w:val="000855EB"/>
    <w:rsid w:val="00085B52"/>
    <w:rsid w:val="000866F2"/>
    <w:rsid w:val="0009009F"/>
    <w:rsid w:val="000909C2"/>
    <w:rsid w:val="00091557"/>
    <w:rsid w:val="0009223E"/>
    <w:rsid w:val="000924C1"/>
    <w:rsid w:val="000924F0"/>
    <w:rsid w:val="00092589"/>
    <w:rsid w:val="00093474"/>
    <w:rsid w:val="0009510F"/>
    <w:rsid w:val="00095537"/>
    <w:rsid w:val="000978F2"/>
    <w:rsid w:val="000A054F"/>
    <w:rsid w:val="000A1B7B"/>
    <w:rsid w:val="000A2B7C"/>
    <w:rsid w:val="000A56F2"/>
    <w:rsid w:val="000A658C"/>
    <w:rsid w:val="000B0AB0"/>
    <w:rsid w:val="000B1F1B"/>
    <w:rsid w:val="000B20D1"/>
    <w:rsid w:val="000B2719"/>
    <w:rsid w:val="000B32F1"/>
    <w:rsid w:val="000B3A8F"/>
    <w:rsid w:val="000B3E25"/>
    <w:rsid w:val="000B4AB9"/>
    <w:rsid w:val="000B58C3"/>
    <w:rsid w:val="000B61E9"/>
    <w:rsid w:val="000B74EA"/>
    <w:rsid w:val="000C0506"/>
    <w:rsid w:val="000C165A"/>
    <w:rsid w:val="000C2E19"/>
    <w:rsid w:val="000C37DE"/>
    <w:rsid w:val="000C59B6"/>
    <w:rsid w:val="000C5AB9"/>
    <w:rsid w:val="000D0D07"/>
    <w:rsid w:val="000D4797"/>
    <w:rsid w:val="000D6653"/>
    <w:rsid w:val="000D6A44"/>
    <w:rsid w:val="000D6D7E"/>
    <w:rsid w:val="000D775E"/>
    <w:rsid w:val="000E03CB"/>
    <w:rsid w:val="000E0527"/>
    <w:rsid w:val="000E1E92"/>
    <w:rsid w:val="000E323C"/>
    <w:rsid w:val="000E3391"/>
    <w:rsid w:val="000E40FA"/>
    <w:rsid w:val="000E4266"/>
    <w:rsid w:val="000E4B0B"/>
    <w:rsid w:val="000F06D6"/>
    <w:rsid w:val="000F0EB1"/>
    <w:rsid w:val="000F1106"/>
    <w:rsid w:val="000F3BE9"/>
    <w:rsid w:val="000F3F6C"/>
    <w:rsid w:val="000F615F"/>
    <w:rsid w:val="000F6DF3"/>
    <w:rsid w:val="000F730C"/>
    <w:rsid w:val="000F7DA1"/>
    <w:rsid w:val="000F7E57"/>
    <w:rsid w:val="000F7EAA"/>
    <w:rsid w:val="001005BC"/>
    <w:rsid w:val="001005FF"/>
    <w:rsid w:val="0010256A"/>
    <w:rsid w:val="0010364E"/>
    <w:rsid w:val="001062FB"/>
    <w:rsid w:val="001063E6"/>
    <w:rsid w:val="0010771F"/>
    <w:rsid w:val="00110661"/>
    <w:rsid w:val="00110B51"/>
    <w:rsid w:val="00113CF4"/>
    <w:rsid w:val="0011459F"/>
    <w:rsid w:val="00114723"/>
    <w:rsid w:val="001153EA"/>
    <w:rsid w:val="00115643"/>
    <w:rsid w:val="00116309"/>
    <w:rsid w:val="0011651B"/>
    <w:rsid w:val="00116765"/>
    <w:rsid w:val="00120E61"/>
    <w:rsid w:val="001219F5"/>
    <w:rsid w:val="00121A20"/>
    <w:rsid w:val="001230F6"/>
    <w:rsid w:val="0012377F"/>
    <w:rsid w:val="0012421E"/>
    <w:rsid w:val="00124314"/>
    <w:rsid w:val="001244F4"/>
    <w:rsid w:val="00126613"/>
    <w:rsid w:val="00126B4A"/>
    <w:rsid w:val="00130351"/>
    <w:rsid w:val="00130A2B"/>
    <w:rsid w:val="00132FD0"/>
    <w:rsid w:val="001335F5"/>
    <w:rsid w:val="00133F96"/>
    <w:rsid w:val="001344C0"/>
    <w:rsid w:val="001346FA"/>
    <w:rsid w:val="00135252"/>
    <w:rsid w:val="00137AB5"/>
    <w:rsid w:val="00137F0B"/>
    <w:rsid w:val="001425A8"/>
    <w:rsid w:val="001430E5"/>
    <w:rsid w:val="00146C9E"/>
    <w:rsid w:val="0015090B"/>
    <w:rsid w:val="00151E23"/>
    <w:rsid w:val="001526E0"/>
    <w:rsid w:val="001551B5"/>
    <w:rsid w:val="00160C3E"/>
    <w:rsid w:val="001610BA"/>
    <w:rsid w:val="001622BF"/>
    <w:rsid w:val="00162518"/>
    <w:rsid w:val="00165608"/>
    <w:rsid w:val="001659C1"/>
    <w:rsid w:val="001677D8"/>
    <w:rsid w:val="00167CDD"/>
    <w:rsid w:val="001722EC"/>
    <w:rsid w:val="00172805"/>
    <w:rsid w:val="00173A8E"/>
    <w:rsid w:val="0017502C"/>
    <w:rsid w:val="0018143F"/>
    <w:rsid w:val="00181FF8"/>
    <w:rsid w:val="00182665"/>
    <w:rsid w:val="0018704B"/>
    <w:rsid w:val="001873FF"/>
    <w:rsid w:val="00190AC1"/>
    <w:rsid w:val="00191448"/>
    <w:rsid w:val="0019341A"/>
    <w:rsid w:val="00193F0B"/>
    <w:rsid w:val="00194972"/>
    <w:rsid w:val="00196872"/>
    <w:rsid w:val="00197DF9"/>
    <w:rsid w:val="001A1987"/>
    <w:rsid w:val="001A2564"/>
    <w:rsid w:val="001A2B75"/>
    <w:rsid w:val="001A6173"/>
    <w:rsid w:val="001A6CBA"/>
    <w:rsid w:val="001A7834"/>
    <w:rsid w:val="001A7F9E"/>
    <w:rsid w:val="001B08AC"/>
    <w:rsid w:val="001B0D97"/>
    <w:rsid w:val="001B3A6A"/>
    <w:rsid w:val="001B42C5"/>
    <w:rsid w:val="001B4AB7"/>
    <w:rsid w:val="001B54FE"/>
    <w:rsid w:val="001B5A5D"/>
    <w:rsid w:val="001C1CE5"/>
    <w:rsid w:val="001C3D2A"/>
    <w:rsid w:val="001C41AB"/>
    <w:rsid w:val="001C4ED5"/>
    <w:rsid w:val="001C5BF5"/>
    <w:rsid w:val="001D1153"/>
    <w:rsid w:val="001D23C4"/>
    <w:rsid w:val="001D51BA"/>
    <w:rsid w:val="001D53E7"/>
    <w:rsid w:val="001D58A5"/>
    <w:rsid w:val="001D6342"/>
    <w:rsid w:val="001D67E7"/>
    <w:rsid w:val="001D6D53"/>
    <w:rsid w:val="001D71E3"/>
    <w:rsid w:val="001E0E83"/>
    <w:rsid w:val="001E18CD"/>
    <w:rsid w:val="001E3F4A"/>
    <w:rsid w:val="001E4CF1"/>
    <w:rsid w:val="001E5326"/>
    <w:rsid w:val="001E58E2"/>
    <w:rsid w:val="001E7A2C"/>
    <w:rsid w:val="001E7AED"/>
    <w:rsid w:val="001F2248"/>
    <w:rsid w:val="001F3916"/>
    <w:rsid w:val="001F49A5"/>
    <w:rsid w:val="001F54C5"/>
    <w:rsid w:val="001F5693"/>
    <w:rsid w:val="001F6075"/>
    <w:rsid w:val="001F662C"/>
    <w:rsid w:val="001F7074"/>
    <w:rsid w:val="00200490"/>
    <w:rsid w:val="00201F3A"/>
    <w:rsid w:val="0020210E"/>
    <w:rsid w:val="00202A13"/>
    <w:rsid w:val="00203F96"/>
    <w:rsid w:val="002069B2"/>
    <w:rsid w:val="00207FA3"/>
    <w:rsid w:val="00211BB5"/>
    <w:rsid w:val="0021255B"/>
    <w:rsid w:val="00214BDB"/>
    <w:rsid w:val="00214DA8"/>
    <w:rsid w:val="00215423"/>
    <w:rsid w:val="002158FA"/>
    <w:rsid w:val="00216548"/>
    <w:rsid w:val="00220600"/>
    <w:rsid w:val="00221322"/>
    <w:rsid w:val="002224DB"/>
    <w:rsid w:val="00223FCB"/>
    <w:rsid w:val="00225100"/>
    <w:rsid w:val="002252C3"/>
    <w:rsid w:val="002255AA"/>
    <w:rsid w:val="00225974"/>
    <w:rsid w:val="00225C54"/>
    <w:rsid w:val="00226EEB"/>
    <w:rsid w:val="00230765"/>
    <w:rsid w:val="00230D18"/>
    <w:rsid w:val="002319E4"/>
    <w:rsid w:val="00232828"/>
    <w:rsid w:val="00232C16"/>
    <w:rsid w:val="00232F8D"/>
    <w:rsid w:val="0023453A"/>
    <w:rsid w:val="00234CF4"/>
    <w:rsid w:val="00235632"/>
    <w:rsid w:val="00235872"/>
    <w:rsid w:val="002363B4"/>
    <w:rsid w:val="002370A6"/>
    <w:rsid w:val="00240428"/>
    <w:rsid w:val="00241559"/>
    <w:rsid w:val="00243560"/>
    <w:rsid w:val="002435B3"/>
    <w:rsid w:val="002458EB"/>
    <w:rsid w:val="002500C8"/>
    <w:rsid w:val="00253053"/>
    <w:rsid w:val="002540BB"/>
    <w:rsid w:val="002568A8"/>
    <w:rsid w:val="00257381"/>
    <w:rsid w:val="00257543"/>
    <w:rsid w:val="00257748"/>
    <w:rsid w:val="0026103C"/>
    <w:rsid w:val="002617E7"/>
    <w:rsid w:val="00264228"/>
    <w:rsid w:val="00264334"/>
    <w:rsid w:val="0026473E"/>
    <w:rsid w:val="00266214"/>
    <w:rsid w:val="00267C83"/>
    <w:rsid w:val="00270A0D"/>
    <w:rsid w:val="0027144F"/>
    <w:rsid w:val="00271813"/>
    <w:rsid w:val="00271F3A"/>
    <w:rsid w:val="00272AAA"/>
    <w:rsid w:val="00273278"/>
    <w:rsid w:val="002734BF"/>
    <w:rsid w:val="002737D5"/>
    <w:rsid w:val="002737F4"/>
    <w:rsid w:val="002742E8"/>
    <w:rsid w:val="002805F5"/>
    <w:rsid w:val="00280751"/>
    <w:rsid w:val="0028280A"/>
    <w:rsid w:val="002867C8"/>
    <w:rsid w:val="00286ACD"/>
    <w:rsid w:val="00287838"/>
    <w:rsid w:val="00287EC8"/>
    <w:rsid w:val="002907B5"/>
    <w:rsid w:val="00290B2A"/>
    <w:rsid w:val="00290CDA"/>
    <w:rsid w:val="00290E38"/>
    <w:rsid w:val="00292CB1"/>
    <w:rsid w:val="00292EB7"/>
    <w:rsid w:val="00296227"/>
    <w:rsid w:val="00296BBF"/>
    <w:rsid w:val="00296F44"/>
    <w:rsid w:val="0029777D"/>
    <w:rsid w:val="002A055E"/>
    <w:rsid w:val="002A170C"/>
    <w:rsid w:val="002A1D4E"/>
    <w:rsid w:val="002A248E"/>
    <w:rsid w:val="002A2869"/>
    <w:rsid w:val="002A4033"/>
    <w:rsid w:val="002A4FEB"/>
    <w:rsid w:val="002A7A8C"/>
    <w:rsid w:val="002A7FF6"/>
    <w:rsid w:val="002B0930"/>
    <w:rsid w:val="002B24D6"/>
    <w:rsid w:val="002B3C3D"/>
    <w:rsid w:val="002B57C8"/>
    <w:rsid w:val="002B7B35"/>
    <w:rsid w:val="002C41E6"/>
    <w:rsid w:val="002D071A"/>
    <w:rsid w:val="002D2A38"/>
    <w:rsid w:val="002D34B2"/>
    <w:rsid w:val="002D48B0"/>
    <w:rsid w:val="002D5B37"/>
    <w:rsid w:val="002D5FD6"/>
    <w:rsid w:val="002D6179"/>
    <w:rsid w:val="002D7637"/>
    <w:rsid w:val="002E1702"/>
    <w:rsid w:val="002E17F2"/>
    <w:rsid w:val="002E30CE"/>
    <w:rsid w:val="002E4DCF"/>
    <w:rsid w:val="002E7652"/>
    <w:rsid w:val="002E7764"/>
    <w:rsid w:val="002E7CAE"/>
    <w:rsid w:val="002E7F95"/>
    <w:rsid w:val="002F14B7"/>
    <w:rsid w:val="002F2771"/>
    <w:rsid w:val="002F37A9"/>
    <w:rsid w:val="002F57B8"/>
    <w:rsid w:val="003019DD"/>
    <w:rsid w:val="00301CE6"/>
    <w:rsid w:val="0030256B"/>
    <w:rsid w:val="00302B22"/>
    <w:rsid w:val="0030501F"/>
    <w:rsid w:val="0030768E"/>
    <w:rsid w:val="00307BA1"/>
    <w:rsid w:val="00311702"/>
    <w:rsid w:val="00311E82"/>
    <w:rsid w:val="0031284E"/>
    <w:rsid w:val="00312FEF"/>
    <w:rsid w:val="00313FD6"/>
    <w:rsid w:val="003143BD"/>
    <w:rsid w:val="00314AC1"/>
    <w:rsid w:val="00315363"/>
    <w:rsid w:val="0031789B"/>
    <w:rsid w:val="003203ED"/>
    <w:rsid w:val="00322C10"/>
    <w:rsid w:val="00322C9F"/>
    <w:rsid w:val="00324D23"/>
    <w:rsid w:val="003301BA"/>
    <w:rsid w:val="00331751"/>
    <w:rsid w:val="00331D13"/>
    <w:rsid w:val="0033301C"/>
    <w:rsid w:val="00334579"/>
    <w:rsid w:val="003345AD"/>
    <w:rsid w:val="0033569B"/>
    <w:rsid w:val="00335858"/>
    <w:rsid w:val="00336BDA"/>
    <w:rsid w:val="00342016"/>
    <w:rsid w:val="00342BD7"/>
    <w:rsid w:val="00345E5F"/>
    <w:rsid w:val="00346DB5"/>
    <w:rsid w:val="003477B1"/>
    <w:rsid w:val="00347E88"/>
    <w:rsid w:val="0035158A"/>
    <w:rsid w:val="003553F3"/>
    <w:rsid w:val="00357380"/>
    <w:rsid w:val="003602D9"/>
    <w:rsid w:val="003604CE"/>
    <w:rsid w:val="00361196"/>
    <w:rsid w:val="00361353"/>
    <w:rsid w:val="0036263B"/>
    <w:rsid w:val="00370E47"/>
    <w:rsid w:val="003742AC"/>
    <w:rsid w:val="00374321"/>
    <w:rsid w:val="00377CE1"/>
    <w:rsid w:val="00380A3D"/>
    <w:rsid w:val="00381A45"/>
    <w:rsid w:val="003845EC"/>
    <w:rsid w:val="00385BF0"/>
    <w:rsid w:val="0039090E"/>
    <w:rsid w:val="003939FF"/>
    <w:rsid w:val="003A14C6"/>
    <w:rsid w:val="003A2223"/>
    <w:rsid w:val="003A2A0F"/>
    <w:rsid w:val="003A2B6B"/>
    <w:rsid w:val="003A43D1"/>
    <w:rsid w:val="003A45A1"/>
    <w:rsid w:val="003A4FA9"/>
    <w:rsid w:val="003A5B0A"/>
    <w:rsid w:val="003A6BAC"/>
    <w:rsid w:val="003A70A4"/>
    <w:rsid w:val="003A7EF3"/>
    <w:rsid w:val="003B159C"/>
    <w:rsid w:val="003B369F"/>
    <w:rsid w:val="003B36A3"/>
    <w:rsid w:val="003B503D"/>
    <w:rsid w:val="003B5E5C"/>
    <w:rsid w:val="003B64BB"/>
    <w:rsid w:val="003B7FE5"/>
    <w:rsid w:val="003C0D18"/>
    <w:rsid w:val="003C11C8"/>
    <w:rsid w:val="003C2702"/>
    <w:rsid w:val="003C566F"/>
    <w:rsid w:val="003C65DB"/>
    <w:rsid w:val="003C761E"/>
    <w:rsid w:val="003C7806"/>
    <w:rsid w:val="003D109F"/>
    <w:rsid w:val="003D18BA"/>
    <w:rsid w:val="003D2478"/>
    <w:rsid w:val="003D3C45"/>
    <w:rsid w:val="003D5B1F"/>
    <w:rsid w:val="003E15FA"/>
    <w:rsid w:val="003E4EA8"/>
    <w:rsid w:val="003E55E4"/>
    <w:rsid w:val="003E74E3"/>
    <w:rsid w:val="003F05C7"/>
    <w:rsid w:val="003F2CD4"/>
    <w:rsid w:val="003F6292"/>
    <w:rsid w:val="003F6BBE"/>
    <w:rsid w:val="004000E8"/>
    <w:rsid w:val="004008EB"/>
    <w:rsid w:val="00402E2B"/>
    <w:rsid w:val="0040512B"/>
    <w:rsid w:val="00405CA5"/>
    <w:rsid w:val="00406068"/>
    <w:rsid w:val="00406F49"/>
    <w:rsid w:val="00407CD3"/>
    <w:rsid w:val="00410134"/>
    <w:rsid w:val="00410B72"/>
    <w:rsid w:val="00410F18"/>
    <w:rsid w:val="0041263E"/>
    <w:rsid w:val="004139DA"/>
    <w:rsid w:val="00413AAC"/>
    <w:rsid w:val="00413E92"/>
    <w:rsid w:val="00413F4E"/>
    <w:rsid w:val="0041405D"/>
    <w:rsid w:val="004142F8"/>
    <w:rsid w:val="0041797B"/>
    <w:rsid w:val="00421105"/>
    <w:rsid w:val="00422AA4"/>
    <w:rsid w:val="00423F99"/>
    <w:rsid w:val="004242F4"/>
    <w:rsid w:val="0042531C"/>
    <w:rsid w:val="00425FAD"/>
    <w:rsid w:val="00427248"/>
    <w:rsid w:val="00431C3E"/>
    <w:rsid w:val="00434B8F"/>
    <w:rsid w:val="00435DE1"/>
    <w:rsid w:val="004363DA"/>
    <w:rsid w:val="00437447"/>
    <w:rsid w:val="00441A92"/>
    <w:rsid w:val="0044224E"/>
    <w:rsid w:val="004431DC"/>
    <w:rsid w:val="004437C1"/>
    <w:rsid w:val="00444F56"/>
    <w:rsid w:val="00445945"/>
    <w:rsid w:val="00446488"/>
    <w:rsid w:val="004517AA"/>
    <w:rsid w:val="00452CAC"/>
    <w:rsid w:val="00453800"/>
    <w:rsid w:val="00455125"/>
    <w:rsid w:val="00457565"/>
    <w:rsid w:val="00457B71"/>
    <w:rsid w:val="004601A3"/>
    <w:rsid w:val="00461830"/>
    <w:rsid w:val="00463960"/>
    <w:rsid w:val="0046541F"/>
    <w:rsid w:val="00465BA5"/>
    <w:rsid w:val="004661F1"/>
    <w:rsid w:val="004669E2"/>
    <w:rsid w:val="00466EC6"/>
    <w:rsid w:val="00470C31"/>
    <w:rsid w:val="00471DE0"/>
    <w:rsid w:val="00472BA7"/>
    <w:rsid w:val="004734D0"/>
    <w:rsid w:val="004737B3"/>
    <w:rsid w:val="0047556B"/>
    <w:rsid w:val="00476E19"/>
    <w:rsid w:val="00477768"/>
    <w:rsid w:val="00485FE1"/>
    <w:rsid w:val="00490712"/>
    <w:rsid w:val="00492BC5"/>
    <w:rsid w:val="00493869"/>
    <w:rsid w:val="00494081"/>
    <w:rsid w:val="004964F1"/>
    <w:rsid w:val="004A16BC"/>
    <w:rsid w:val="004A208F"/>
    <w:rsid w:val="004A2B94"/>
    <w:rsid w:val="004A66D7"/>
    <w:rsid w:val="004B6F6A"/>
    <w:rsid w:val="004B7311"/>
    <w:rsid w:val="004B7C0C"/>
    <w:rsid w:val="004C1956"/>
    <w:rsid w:val="004C3898"/>
    <w:rsid w:val="004D36B1"/>
    <w:rsid w:val="004D4638"/>
    <w:rsid w:val="004D5406"/>
    <w:rsid w:val="004D7EBD"/>
    <w:rsid w:val="004E1784"/>
    <w:rsid w:val="004E2680"/>
    <w:rsid w:val="004E28F9"/>
    <w:rsid w:val="004E3910"/>
    <w:rsid w:val="004E462E"/>
    <w:rsid w:val="004E4CC9"/>
    <w:rsid w:val="004E56DC"/>
    <w:rsid w:val="004E76F4"/>
    <w:rsid w:val="004F0B4E"/>
    <w:rsid w:val="004F0B6C"/>
    <w:rsid w:val="004F2078"/>
    <w:rsid w:val="004F4DA3"/>
    <w:rsid w:val="004F73FD"/>
    <w:rsid w:val="00500D52"/>
    <w:rsid w:val="00505ABC"/>
    <w:rsid w:val="00506557"/>
    <w:rsid w:val="0050677A"/>
    <w:rsid w:val="005079AE"/>
    <w:rsid w:val="00507F07"/>
    <w:rsid w:val="005108D8"/>
    <w:rsid w:val="00511220"/>
    <w:rsid w:val="005116F9"/>
    <w:rsid w:val="00511F82"/>
    <w:rsid w:val="005153A7"/>
    <w:rsid w:val="00516BD8"/>
    <w:rsid w:val="005219CF"/>
    <w:rsid w:val="00522AC2"/>
    <w:rsid w:val="00525A0A"/>
    <w:rsid w:val="0053317E"/>
    <w:rsid w:val="00534B59"/>
    <w:rsid w:val="00536511"/>
    <w:rsid w:val="00536759"/>
    <w:rsid w:val="00537C62"/>
    <w:rsid w:val="00545B53"/>
    <w:rsid w:val="00546970"/>
    <w:rsid w:val="00550087"/>
    <w:rsid w:val="00554E19"/>
    <w:rsid w:val="0055592E"/>
    <w:rsid w:val="005573BE"/>
    <w:rsid w:val="0056121F"/>
    <w:rsid w:val="005617D2"/>
    <w:rsid w:val="005640C9"/>
    <w:rsid w:val="00572505"/>
    <w:rsid w:val="00573108"/>
    <w:rsid w:val="00575B8D"/>
    <w:rsid w:val="00575C3C"/>
    <w:rsid w:val="0057678E"/>
    <w:rsid w:val="0057706A"/>
    <w:rsid w:val="00581AB3"/>
    <w:rsid w:val="00582044"/>
    <w:rsid w:val="00582809"/>
    <w:rsid w:val="005839A0"/>
    <w:rsid w:val="0058798C"/>
    <w:rsid w:val="005900FA"/>
    <w:rsid w:val="00590745"/>
    <w:rsid w:val="005935A4"/>
    <w:rsid w:val="005944E0"/>
    <w:rsid w:val="005948C2"/>
    <w:rsid w:val="00595DCA"/>
    <w:rsid w:val="0059779B"/>
    <w:rsid w:val="005A209A"/>
    <w:rsid w:val="005A2AA4"/>
    <w:rsid w:val="005A53F2"/>
    <w:rsid w:val="005A662D"/>
    <w:rsid w:val="005B086C"/>
    <w:rsid w:val="005B0E9F"/>
    <w:rsid w:val="005B1409"/>
    <w:rsid w:val="005B1A3C"/>
    <w:rsid w:val="005B2B4D"/>
    <w:rsid w:val="005B2E6F"/>
    <w:rsid w:val="005B317C"/>
    <w:rsid w:val="005B35D7"/>
    <w:rsid w:val="005B392A"/>
    <w:rsid w:val="005B3AA3"/>
    <w:rsid w:val="005B3BBD"/>
    <w:rsid w:val="005B6F83"/>
    <w:rsid w:val="005C526F"/>
    <w:rsid w:val="005C74FB"/>
    <w:rsid w:val="005D1602"/>
    <w:rsid w:val="005D21C8"/>
    <w:rsid w:val="005D56B4"/>
    <w:rsid w:val="005D6471"/>
    <w:rsid w:val="005E2EDE"/>
    <w:rsid w:val="005E385F"/>
    <w:rsid w:val="005E4595"/>
    <w:rsid w:val="005E5B81"/>
    <w:rsid w:val="005E6443"/>
    <w:rsid w:val="005F2CB1"/>
    <w:rsid w:val="005F2D38"/>
    <w:rsid w:val="005F3025"/>
    <w:rsid w:val="005F4CA4"/>
    <w:rsid w:val="005F5BE7"/>
    <w:rsid w:val="005F618C"/>
    <w:rsid w:val="005F70BD"/>
    <w:rsid w:val="006006EF"/>
    <w:rsid w:val="006010B2"/>
    <w:rsid w:val="0060154A"/>
    <w:rsid w:val="0060283C"/>
    <w:rsid w:val="006029B5"/>
    <w:rsid w:val="00603D0B"/>
    <w:rsid w:val="006043E3"/>
    <w:rsid w:val="00604F14"/>
    <w:rsid w:val="0060530B"/>
    <w:rsid w:val="006053B5"/>
    <w:rsid w:val="00610BA5"/>
    <w:rsid w:val="00611B83"/>
    <w:rsid w:val="00613257"/>
    <w:rsid w:val="00613D58"/>
    <w:rsid w:val="006148EE"/>
    <w:rsid w:val="006159C5"/>
    <w:rsid w:val="00616289"/>
    <w:rsid w:val="00620A71"/>
    <w:rsid w:val="00620D80"/>
    <w:rsid w:val="00622364"/>
    <w:rsid w:val="00623309"/>
    <w:rsid w:val="006234A6"/>
    <w:rsid w:val="0062757A"/>
    <w:rsid w:val="00630001"/>
    <w:rsid w:val="00630873"/>
    <w:rsid w:val="006311B3"/>
    <w:rsid w:val="006323F3"/>
    <w:rsid w:val="0063284C"/>
    <w:rsid w:val="00636398"/>
    <w:rsid w:val="006368D3"/>
    <w:rsid w:val="00636F09"/>
    <w:rsid w:val="006377EC"/>
    <w:rsid w:val="00640322"/>
    <w:rsid w:val="0064151F"/>
    <w:rsid w:val="00641533"/>
    <w:rsid w:val="0064208D"/>
    <w:rsid w:val="00642F3D"/>
    <w:rsid w:val="00643475"/>
    <w:rsid w:val="0064396A"/>
    <w:rsid w:val="00644082"/>
    <w:rsid w:val="0064520B"/>
    <w:rsid w:val="0064624E"/>
    <w:rsid w:val="00647516"/>
    <w:rsid w:val="00650AB9"/>
    <w:rsid w:val="00655214"/>
    <w:rsid w:val="00655733"/>
    <w:rsid w:val="00655ACD"/>
    <w:rsid w:val="00656A92"/>
    <w:rsid w:val="00656CD0"/>
    <w:rsid w:val="00656DDE"/>
    <w:rsid w:val="00657E43"/>
    <w:rsid w:val="0066011D"/>
    <w:rsid w:val="006601FD"/>
    <w:rsid w:val="006607C0"/>
    <w:rsid w:val="006613A6"/>
    <w:rsid w:val="006614F4"/>
    <w:rsid w:val="006627A2"/>
    <w:rsid w:val="006634E6"/>
    <w:rsid w:val="006655EE"/>
    <w:rsid w:val="00667EE7"/>
    <w:rsid w:val="00670352"/>
    <w:rsid w:val="006706BE"/>
    <w:rsid w:val="00670922"/>
    <w:rsid w:val="00670BE1"/>
    <w:rsid w:val="0067218F"/>
    <w:rsid w:val="006741F2"/>
    <w:rsid w:val="00674A97"/>
    <w:rsid w:val="00674CC3"/>
    <w:rsid w:val="00675489"/>
    <w:rsid w:val="00675C72"/>
    <w:rsid w:val="006766B4"/>
    <w:rsid w:val="006771F9"/>
    <w:rsid w:val="006776D7"/>
    <w:rsid w:val="00680C47"/>
    <w:rsid w:val="00681003"/>
    <w:rsid w:val="006817C9"/>
    <w:rsid w:val="00683ECE"/>
    <w:rsid w:val="00686CD6"/>
    <w:rsid w:val="00687A9C"/>
    <w:rsid w:val="006928CD"/>
    <w:rsid w:val="006928E8"/>
    <w:rsid w:val="00695AF5"/>
    <w:rsid w:val="00695FC2"/>
    <w:rsid w:val="00696949"/>
    <w:rsid w:val="00697052"/>
    <w:rsid w:val="006A1B80"/>
    <w:rsid w:val="006A46FB"/>
    <w:rsid w:val="006A5636"/>
    <w:rsid w:val="006A5E28"/>
    <w:rsid w:val="006A697B"/>
    <w:rsid w:val="006A7AFF"/>
    <w:rsid w:val="006B04AF"/>
    <w:rsid w:val="006B1816"/>
    <w:rsid w:val="006B2099"/>
    <w:rsid w:val="006B4E23"/>
    <w:rsid w:val="006B50C8"/>
    <w:rsid w:val="006B50CF"/>
    <w:rsid w:val="006B5C2C"/>
    <w:rsid w:val="006B6D5B"/>
    <w:rsid w:val="006B6D7C"/>
    <w:rsid w:val="006B7E8D"/>
    <w:rsid w:val="006C03B8"/>
    <w:rsid w:val="006C12E3"/>
    <w:rsid w:val="006C19E0"/>
    <w:rsid w:val="006C397F"/>
    <w:rsid w:val="006C5EC9"/>
    <w:rsid w:val="006C6059"/>
    <w:rsid w:val="006C74A7"/>
    <w:rsid w:val="006C7522"/>
    <w:rsid w:val="006D0CC3"/>
    <w:rsid w:val="006D1ABE"/>
    <w:rsid w:val="006D25EA"/>
    <w:rsid w:val="006D330C"/>
    <w:rsid w:val="006D4643"/>
    <w:rsid w:val="006D6F08"/>
    <w:rsid w:val="006E062C"/>
    <w:rsid w:val="006E144A"/>
    <w:rsid w:val="006E1C82"/>
    <w:rsid w:val="006E28B7"/>
    <w:rsid w:val="006E2A9B"/>
    <w:rsid w:val="006E3310"/>
    <w:rsid w:val="006E4E39"/>
    <w:rsid w:val="006E565E"/>
    <w:rsid w:val="006E5711"/>
    <w:rsid w:val="006E673D"/>
    <w:rsid w:val="006E6FDA"/>
    <w:rsid w:val="006E77B5"/>
    <w:rsid w:val="006E7ABB"/>
    <w:rsid w:val="006E7D3B"/>
    <w:rsid w:val="006F1B70"/>
    <w:rsid w:val="006F341D"/>
    <w:rsid w:val="006F3CDE"/>
    <w:rsid w:val="006F5771"/>
    <w:rsid w:val="006F5850"/>
    <w:rsid w:val="006F58D4"/>
    <w:rsid w:val="006F59E4"/>
    <w:rsid w:val="006F6582"/>
    <w:rsid w:val="007017A0"/>
    <w:rsid w:val="0070346E"/>
    <w:rsid w:val="00704069"/>
    <w:rsid w:val="00704EDB"/>
    <w:rsid w:val="00706101"/>
    <w:rsid w:val="00706553"/>
    <w:rsid w:val="00706EF2"/>
    <w:rsid w:val="00707072"/>
    <w:rsid w:val="00707D61"/>
    <w:rsid w:val="00710950"/>
    <w:rsid w:val="00712287"/>
    <w:rsid w:val="00712772"/>
    <w:rsid w:val="0071323C"/>
    <w:rsid w:val="00714786"/>
    <w:rsid w:val="007148D3"/>
    <w:rsid w:val="00715B9A"/>
    <w:rsid w:val="0072117E"/>
    <w:rsid w:val="007224E3"/>
    <w:rsid w:val="007249DE"/>
    <w:rsid w:val="007252A6"/>
    <w:rsid w:val="007257D0"/>
    <w:rsid w:val="00726EA6"/>
    <w:rsid w:val="00727208"/>
    <w:rsid w:val="00727680"/>
    <w:rsid w:val="0073052C"/>
    <w:rsid w:val="00730AAC"/>
    <w:rsid w:val="00733762"/>
    <w:rsid w:val="007348B1"/>
    <w:rsid w:val="00734F50"/>
    <w:rsid w:val="00735CA8"/>
    <w:rsid w:val="007362A6"/>
    <w:rsid w:val="00736D7D"/>
    <w:rsid w:val="00740E58"/>
    <w:rsid w:val="007411FE"/>
    <w:rsid w:val="0074171A"/>
    <w:rsid w:val="007445A0"/>
    <w:rsid w:val="0074524B"/>
    <w:rsid w:val="00747040"/>
    <w:rsid w:val="00747D8B"/>
    <w:rsid w:val="00751228"/>
    <w:rsid w:val="00752EA2"/>
    <w:rsid w:val="00755172"/>
    <w:rsid w:val="0075696F"/>
    <w:rsid w:val="00756B25"/>
    <w:rsid w:val="00756FBD"/>
    <w:rsid w:val="007571E1"/>
    <w:rsid w:val="0075725A"/>
    <w:rsid w:val="00757A16"/>
    <w:rsid w:val="00757B80"/>
    <w:rsid w:val="007604B2"/>
    <w:rsid w:val="00760A57"/>
    <w:rsid w:val="00760E59"/>
    <w:rsid w:val="00762487"/>
    <w:rsid w:val="007636C1"/>
    <w:rsid w:val="00765281"/>
    <w:rsid w:val="00766BAD"/>
    <w:rsid w:val="007729A2"/>
    <w:rsid w:val="00772A5F"/>
    <w:rsid w:val="007755F2"/>
    <w:rsid w:val="00776971"/>
    <w:rsid w:val="0077792E"/>
    <w:rsid w:val="00780A80"/>
    <w:rsid w:val="0078177E"/>
    <w:rsid w:val="0078304C"/>
    <w:rsid w:val="007833AD"/>
    <w:rsid w:val="00783673"/>
    <w:rsid w:val="00785490"/>
    <w:rsid w:val="00791415"/>
    <w:rsid w:val="007924D7"/>
    <w:rsid w:val="007925EA"/>
    <w:rsid w:val="00793CD8"/>
    <w:rsid w:val="00795C92"/>
    <w:rsid w:val="00796231"/>
    <w:rsid w:val="007A0994"/>
    <w:rsid w:val="007A0D56"/>
    <w:rsid w:val="007A1CB3"/>
    <w:rsid w:val="007A29A5"/>
    <w:rsid w:val="007A306F"/>
    <w:rsid w:val="007A43A6"/>
    <w:rsid w:val="007A58A6"/>
    <w:rsid w:val="007A6DD1"/>
    <w:rsid w:val="007A7D57"/>
    <w:rsid w:val="007B1011"/>
    <w:rsid w:val="007B1209"/>
    <w:rsid w:val="007B3D2D"/>
    <w:rsid w:val="007B50AE"/>
    <w:rsid w:val="007B51DF"/>
    <w:rsid w:val="007C05DD"/>
    <w:rsid w:val="007C1918"/>
    <w:rsid w:val="007C2187"/>
    <w:rsid w:val="007C3282"/>
    <w:rsid w:val="007C3D18"/>
    <w:rsid w:val="007C4BC2"/>
    <w:rsid w:val="007C60BF"/>
    <w:rsid w:val="007C6A07"/>
    <w:rsid w:val="007C7071"/>
    <w:rsid w:val="007C75A1"/>
    <w:rsid w:val="007C77A5"/>
    <w:rsid w:val="007D04E5"/>
    <w:rsid w:val="007D4AD2"/>
    <w:rsid w:val="007D5901"/>
    <w:rsid w:val="007D6505"/>
    <w:rsid w:val="007D71FE"/>
    <w:rsid w:val="007D7526"/>
    <w:rsid w:val="007D7DE0"/>
    <w:rsid w:val="007E204A"/>
    <w:rsid w:val="007E4610"/>
    <w:rsid w:val="007E4715"/>
    <w:rsid w:val="007E4C51"/>
    <w:rsid w:val="007E505B"/>
    <w:rsid w:val="007E55DE"/>
    <w:rsid w:val="007E6EBF"/>
    <w:rsid w:val="007E7091"/>
    <w:rsid w:val="00803643"/>
    <w:rsid w:val="00803FAE"/>
    <w:rsid w:val="008057F7"/>
    <w:rsid w:val="0080605F"/>
    <w:rsid w:val="00807786"/>
    <w:rsid w:val="0081079C"/>
    <w:rsid w:val="008107C2"/>
    <w:rsid w:val="00811FCB"/>
    <w:rsid w:val="00812B31"/>
    <w:rsid w:val="008158D6"/>
    <w:rsid w:val="00817196"/>
    <w:rsid w:val="008222CD"/>
    <w:rsid w:val="00822440"/>
    <w:rsid w:val="008235DB"/>
    <w:rsid w:val="00824AB4"/>
    <w:rsid w:val="00825C42"/>
    <w:rsid w:val="00825D25"/>
    <w:rsid w:val="00827D6F"/>
    <w:rsid w:val="0083214D"/>
    <w:rsid w:val="008323D0"/>
    <w:rsid w:val="0083611F"/>
    <w:rsid w:val="008376AC"/>
    <w:rsid w:val="0084033E"/>
    <w:rsid w:val="00841BEE"/>
    <w:rsid w:val="00842295"/>
    <w:rsid w:val="008442A0"/>
    <w:rsid w:val="008444E8"/>
    <w:rsid w:val="00844E80"/>
    <w:rsid w:val="00846FE7"/>
    <w:rsid w:val="00851DF8"/>
    <w:rsid w:val="00854B4E"/>
    <w:rsid w:val="00856911"/>
    <w:rsid w:val="00856C29"/>
    <w:rsid w:val="00857A30"/>
    <w:rsid w:val="0086103D"/>
    <w:rsid w:val="00861F00"/>
    <w:rsid w:val="008622CF"/>
    <w:rsid w:val="008677FD"/>
    <w:rsid w:val="008706D4"/>
    <w:rsid w:val="00870F8A"/>
    <w:rsid w:val="0087138D"/>
    <w:rsid w:val="008719A4"/>
    <w:rsid w:val="00871D23"/>
    <w:rsid w:val="00872D0C"/>
    <w:rsid w:val="00874312"/>
    <w:rsid w:val="0087437C"/>
    <w:rsid w:val="00874B35"/>
    <w:rsid w:val="00875CD7"/>
    <w:rsid w:val="0087621A"/>
    <w:rsid w:val="00876B4D"/>
    <w:rsid w:val="00877F18"/>
    <w:rsid w:val="008815A8"/>
    <w:rsid w:val="00883A5B"/>
    <w:rsid w:val="00885F36"/>
    <w:rsid w:val="0088643B"/>
    <w:rsid w:val="00890FDE"/>
    <w:rsid w:val="00891434"/>
    <w:rsid w:val="00891DBC"/>
    <w:rsid w:val="0089336E"/>
    <w:rsid w:val="008941E3"/>
    <w:rsid w:val="00894A88"/>
    <w:rsid w:val="00895386"/>
    <w:rsid w:val="00895FEA"/>
    <w:rsid w:val="0089661D"/>
    <w:rsid w:val="0089744C"/>
    <w:rsid w:val="008A0229"/>
    <w:rsid w:val="008A1970"/>
    <w:rsid w:val="008A21FF"/>
    <w:rsid w:val="008A2CE2"/>
    <w:rsid w:val="008A2FCB"/>
    <w:rsid w:val="008A30AC"/>
    <w:rsid w:val="008A3D2A"/>
    <w:rsid w:val="008A44B8"/>
    <w:rsid w:val="008A51A8"/>
    <w:rsid w:val="008A54C7"/>
    <w:rsid w:val="008A704E"/>
    <w:rsid w:val="008A77D8"/>
    <w:rsid w:val="008B0483"/>
    <w:rsid w:val="008B120C"/>
    <w:rsid w:val="008B1320"/>
    <w:rsid w:val="008B30EF"/>
    <w:rsid w:val="008B51A0"/>
    <w:rsid w:val="008B592A"/>
    <w:rsid w:val="008B6B99"/>
    <w:rsid w:val="008B7B5C"/>
    <w:rsid w:val="008C0C99"/>
    <w:rsid w:val="008C0FC6"/>
    <w:rsid w:val="008C2017"/>
    <w:rsid w:val="008C263C"/>
    <w:rsid w:val="008C4958"/>
    <w:rsid w:val="008C4BAA"/>
    <w:rsid w:val="008C5A75"/>
    <w:rsid w:val="008C6AE8"/>
    <w:rsid w:val="008C6BF7"/>
    <w:rsid w:val="008C7573"/>
    <w:rsid w:val="008D00A5"/>
    <w:rsid w:val="008D1A69"/>
    <w:rsid w:val="008D32A6"/>
    <w:rsid w:val="008D34F1"/>
    <w:rsid w:val="008D39D8"/>
    <w:rsid w:val="008D6112"/>
    <w:rsid w:val="008D6D1A"/>
    <w:rsid w:val="008D6E2E"/>
    <w:rsid w:val="008D7CFC"/>
    <w:rsid w:val="008E065E"/>
    <w:rsid w:val="008E0927"/>
    <w:rsid w:val="008E0D23"/>
    <w:rsid w:val="008E1909"/>
    <w:rsid w:val="008E38AD"/>
    <w:rsid w:val="008F1EAB"/>
    <w:rsid w:val="008F33DC"/>
    <w:rsid w:val="008F477F"/>
    <w:rsid w:val="008F7C36"/>
    <w:rsid w:val="00901D57"/>
    <w:rsid w:val="00902350"/>
    <w:rsid w:val="009028A3"/>
    <w:rsid w:val="0090336B"/>
    <w:rsid w:val="009053AA"/>
    <w:rsid w:val="00906939"/>
    <w:rsid w:val="00910B7D"/>
    <w:rsid w:val="00911B04"/>
    <w:rsid w:val="00911DFB"/>
    <w:rsid w:val="009139D9"/>
    <w:rsid w:val="00913D11"/>
    <w:rsid w:val="00914600"/>
    <w:rsid w:val="00914AD8"/>
    <w:rsid w:val="00915DAE"/>
    <w:rsid w:val="00915E3B"/>
    <w:rsid w:val="00916079"/>
    <w:rsid w:val="00917CE9"/>
    <w:rsid w:val="00920070"/>
    <w:rsid w:val="00920BF2"/>
    <w:rsid w:val="00920D13"/>
    <w:rsid w:val="00922010"/>
    <w:rsid w:val="00922D90"/>
    <w:rsid w:val="00931BD9"/>
    <w:rsid w:val="009368F3"/>
    <w:rsid w:val="00936BF1"/>
    <w:rsid w:val="009376E1"/>
    <w:rsid w:val="00941636"/>
    <w:rsid w:val="009420BC"/>
    <w:rsid w:val="009425E8"/>
    <w:rsid w:val="009435A1"/>
    <w:rsid w:val="00943742"/>
    <w:rsid w:val="009437DC"/>
    <w:rsid w:val="009445E4"/>
    <w:rsid w:val="00944689"/>
    <w:rsid w:val="00945C05"/>
    <w:rsid w:val="00946945"/>
    <w:rsid w:val="00947713"/>
    <w:rsid w:val="00950DE7"/>
    <w:rsid w:val="0095222B"/>
    <w:rsid w:val="00953920"/>
    <w:rsid w:val="00953BED"/>
    <w:rsid w:val="00953D47"/>
    <w:rsid w:val="00954D63"/>
    <w:rsid w:val="0095681E"/>
    <w:rsid w:val="0095692B"/>
    <w:rsid w:val="009572D4"/>
    <w:rsid w:val="009573F4"/>
    <w:rsid w:val="00961921"/>
    <w:rsid w:val="00961DA0"/>
    <w:rsid w:val="00961EFC"/>
    <w:rsid w:val="00963260"/>
    <w:rsid w:val="009633A6"/>
    <w:rsid w:val="0096430A"/>
    <w:rsid w:val="0096554B"/>
    <w:rsid w:val="009656B6"/>
    <w:rsid w:val="0096584A"/>
    <w:rsid w:val="009710DA"/>
    <w:rsid w:val="00971F08"/>
    <w:rsid w:val="00973914"/>
    <w:rsid w:val="0097603D"/>
    <w:rsid w:val="00976949"/>
    <w:rsid w:val="00980477"/>
    <w:rsid w:val="009849F7"/>
    <w:rsid w:val="00984BC0"/>
    <w:rsid w:val="00984EAE"/>
    <w:rsid w:val="00985253"/>
    <w:rsid w:val="009853B3"/>
    <w:rsid w:val="009866CE"/>
    <w:rsid w:val="00990630"/>
    <w:rsid w:val="00991761"/>
    <w:rsid w:val="00992262"/>
    <w:rsid w:val="00992825"/>
    <w:rsid w:val="00994DCA"/>
    <w:rsid w:val="009960EC"/>
    <w:rsid w:val="009970DD"/>
    <w:rsid w:val="009A0FBA"/>
    <w:rsid w:val="009A1601"/>
    <w:rsid w:val="009A3BB6"/>
    <w:rsid w:val="009A462D"/>
    <w:rsid w:val="009A5CBA"/>
    <w:rsid w:val="009A639B"/>
    <w:rsid w:val="009A75CE"/>
    <w:rsid w:val="009B1F30"/>
    <w:rsid w:val="009B330B"/>
    <w:rsid w:val="009B3AC2"/>
    <w:rsid w:val="009B4DF4"/>
    <w:rsid w:val="009B564E"/>
    <w:rsid w:val="009B7E87"/>
    <w:rsid w:val="009C0169"/>
    <w:rsid w:val="009C1A7C"/>
    <w:rsid w:val="009C2B65"/>
    <w:rsid w:val="009C33C4"/>
    <w:rsid w:val="009C3678"/>
    <w:rsid w:val="009C403E"/>
    <w:rsid w:val="009C589A"/>
    <w:rsid w:val="009D489A"/>
    <w:rsid w:val="009D4FF0"/>
    <w:rsid w:val="009D56B7"/>
    <w:rsid w:val="009D5AA9"/>
    <w:rsid w:val="009D703C"/>
    <w:rsid w:val="009D718F"/>
    <w:rsid w:val="009E068F"/>
    <w:rsid w:val="009E0D26"/>
    <w:rsid w:val="009E14E0"/>
    <w:rsid w:val="009E1678"/>
    <w:rsid w:val="009E35DB"/>
    <w:rsid w:val="009E439E"/>
    <w:rsid w:val="009E47A3"/>
    <w:rsid w:val="009E499B"/>
    <w:rsid w:val="009E5020"/>
    <w:rsid w:val="009E7174"/>
    <w:rsid w:val="009E76AC"/>
    <w:rsid w:val="009E7E95"/>
    <w:rsid w:val="009F08F3"/>
    <w:rsid w:val="009F119B"/>
    <w:rsid w:val="009F164E"/>
    <w:rsid w:val="009F344F"/>
    <w:rsid w:val="009F6CD4"/>
    <w:rsid w:val="009F747C"/>
    <w:rsid w:val="00A01B71"/>
    <w:rsid w:val="00A01EA3"/>
    <w:rsid w:val="00A02C46"/>
    <w:rsid w:val="00A031D8"/>
    <w:rsid w:val="00A048A8"/>
    <w:rsid w:val="00A0499D"/>
    <w:rsid w:val="00A04F49"/>
    <w:rsid w:val="00A05C3C"/>
    <w:rsid w:val="00A07874"/>
    <w:rsid w:val="00A07E9B"/>
    <w:rsid w:val="00A106E8"/>
    <w:rsid w:val="00A12596"/>
    <w:rsid w:val="00A134ED"/>
    <w:rsid w:val="00A13CBC"/>
    <w:rsid w:val="00A13E54"/>
    <w:rsid w:val="00A16117"/>
    <w:rsid w:val="00A16F02"/>
    <w:rsid w:val="00A16F68"/>
    <w:rsid w:val="00A17BD5"/>
    <w:rsid w:val="00A17F63"/>
    <w:rsid w:val="00A200F0"/>
    <w:rsid w:val="00A2193B"/>
    <w:rsid w:val="00A2351A"/>
    <w:rsid w:val="00A264A9"/>
    <w:rsid w:val="00A26DCF"/>
    <w:rsid w:val="00A27785"/>
    <w:rsid w:val="00A30187"/>
    <w:rsid w:val="00A302F5"/>
    <w:rsid w:val="00A32BE7"/>
    <w:rsid w:val="00A33E59"/>
    <w:rsid w:val="00A3448A"/>
    <w:rsid w:val="00A34EDA"/>
    <w:rsid w:val="00A36297"/>
    <w:rsid w:val="00A36653"/>
    <w:rsid w:val="00A41E2B"/>
    <w:rsid w:val="00A4426A"/>
    <w:rsid w:val="00A44A0E"/>
    <w:rsid w:val="00A45B74"/>
    <w:rsid w:val="00A45EF5"/>
    <w:rsid w:val="00A50FE7"/>
    <w:rsid w:val="00A52E1D"/>
    <w:rsid w:val="00A53C09"/>
    <w:rsid w:val="00A54851"/>
    <w:rsid w:val="00A54D31"/>
    <w:rsid w:val="00A603DB"/>
    <w:rsid w:val="00A604EF"/>
    <w:rsid w:val="00A61499"/>
    <w:rsid w:val="00A6282D"/>
    <w:rsid w:val="00A62A77"/>
    <w:rsid w:val="00A63483"/>
    <w:rsid w:val="00A657D7"/>
    <w:rsid w:val="00A660AC"/>
    <w:rsid w:val="00A66339"/>
    <w:rsid w:val="00A664F0"/>
    <w:rsid w:val="00A67E6C"/>
    <w:rsid w:val="00A70069"/>
    <w:rsid w:val="00A71B99"/>
    <w:rsid w:val="00A7323F"/>
    <w:rsid w:val="00A732EE"/>
    <w:rsid w:val="00A739D0"/>
    <w:rsid w:val="00A761D4"/>
    <w:rsid w:val="00A77EC4"/>
    <w:rsid w:val="00A80CF6"/>
    <w:rsid w:val="00A8499B"/>
    <w:rsid w:val="00A92879"/>
    <w:rsid w:val="00A9442A"/>
    <w:rsid w:val="00AA016F"/>
    <w:rsid w:val="00AA1ED6"/>
    <w:rsid w:val="00AA26B9"/>
    <w:rsid w:val="00AA51D6"/>
    <w:rsid w:val="00AA7B11"/>
    <w:rsid w:val="00AB0BC8"/>
    <w:rsid w:val="00AB1154"/>
    <w:rsid w:val="00AB11CA"/>
    <w:rsid w:val="00AB14D9"/>
    <w:rsid w:val="00AB2432"/>
    <w:rsid w:val="00AB3A70"/>
    <w:rsid w:val="00AB4AB8"/>
    <w:rsid w:val="00AB5741"/>
    <w:rsid w:val="00AB655E"/>
    <w:rsid w:val="00AB7A73"/>
    <w:rsid w:val="00AC007F"/>
    <w:rsid w:val="00AC2ECD"/>
    <w:rsid w:val="00AC3119"/>
    <w:rsid w:val="00AC49FB"/>
    <w:rsid w:val="00AC5A10"/>
    <w:rsid w:val="00AC6143"/>
    <w:rsid w:val="00AC661A"/>
    <w:rsid w:val="00AD0AA3"/>
    <w:rsid w:val="00AD1745"/>
    <w:rsid w:val="00AD1C47"/>
    <w:rsid w:val="00AD3F94"/>
    <w:rsid w:val="00AD4A5A"/>
    <w:rsid w:val="00AD6947"/>
    <w:rsid w:val="00AE0489"/>
    <w:rsid w:val="00AE0E9E"/>
    <w:rsid w:val="00AE1DAD"/>
    <w:rsid w:val="00AE244A"/>
    <w:rsid w:val="00AE27AC"/>
    <w:rsid w:val="00AE40E0"/>
    <w:rsid w:val="00AE49B8"/>
    <w:rsid w:val="00AE4DBA"/>
    <w:rsid w:val="00AE4F07"/>
    <w:rsid w:val="00AE5E90"/>
    <w:rsid w:val="00AE7E37"/>
    <w:rsid w:val="00AF0AC6"/>
    <w:rsid w:val="00AF1729"/>
    <w:rsid w:val="00AF1C5D"/>
    <w:rsid w:val="00AF1D8C"/>
    <w:rsid w:val="00AF42D7"/>
    <w:rsid w:val="00AF53E9"/>
    <w:rsid w:val="00AF5FD0"/>
    <w:rsid w:val="00B006FE"/>
    <w:rsid w:val="00B007CB"/>
    <w:rsid w:val="00B01B53"/>
    <w:rsid w:val="00B02AA9"/>
    <w:rsid w:val="00B02FA3"/>
    <w:rsid w:val="00B036E9"/>
    <w:rsid w:val="00B05084"/>
    <w:rsid w:val="00B06266"/>
    <w:rsid w:val="00B07CAD"/>
    <w:rsid w:val="00B111E4"/>
    <w:rsid w:val="00B116D1"/>
    <w:rsid w:val="00B138F8"/>
    <w:rsid w:val="00B13B3C"/>
    <w:rsid w:val="00B157F9"/>
    <w:rsid w:val="00B164A4"/>
    <w:rsid w:val="00B20256"/>
    <w:rsid w:val="00B20D09"/>
    <w:rsid w:val="00B217D6"/>
    <w:rsid w:val="00B2763F"/>
    <w:rsid w:val="00B27AAC"/>
    <w:rsid w:val="00B30060"/>
    <w:rsid w:val="00B30929"/>
    <w:rsid w:val="00B30F4E"/>
    <w:rsid w:val="00B320FE"/>
    <w:rsid w:val="00B356ED"/>
    <w:rsid w:val="00B372AA"/>
    <w:rsid w:val="00B40445"/>
    <w:rsid w:val="00B409E0"/>
    <w:rsid w:val="00B41888"/>
    <w:rsid w:val="00B42C34"/>
    <w:rsid w:val="00B43583"/>
    <w:rsid w:val="00B45A52"/>
    <w:rsid w:val="00B46175"/>
    <w:rsid w:val="00B5107A"/>
    <w:rsid w:val="00B548B7"/>
    <w:rsid w:val="00B55991"/>
    <w:rsid w:val="00B576D5"/>
    <w:rsid w:val="00B60702"/>
    <w:rsid w:val="00B624A6"/>
    <w:rsid w:val="00B62D23"/>
    <w:rsid w:val="00B664C7"/>
    <w:rsid w:val="00B70AD8"/>
    <w:rsid w:val="00B72BBD"/>
    <w:rsid w:val="00B739F6"/>
    <w:rsid w:val="00B7526E"/>
    <w:rsid w:val="00B75B71"/>
    <w:rsid w:val="00B763AE"/>
    <w:rsid w:val="00B81429"/>
    <w:rsid w:val="00B81A6C"/>
    <w:rsid w:val="00B83783"/>
    <w:rsid w:val="00B84644"/>
    <w:rsid w:val="00B85138"/>
    <w:rsid w:val="00B85DE5"/>
    <w:rsid w:val="00B86811"/>
    <w:rsid w:val="00B8752E"/>
    <w:rsid w:val="00B87B31"/>
    <w:rsid w:val="00B90F73"/>
    <w:rsid w:val="00B9326C"/>
    <w:rsid w:val="00B93B59"/>
    <w:rsid w:val="00B9406A"/>
    <w:rsid w:val="00B94920"/>
    <w:rsid w:val="00B9682E"/>
    <w:rsid w:val="00B97C5D"/>
    <w:rsid w:val="00B97F75"/>
    <w:rsid w:val="00BA201F"/>
    <w:rsid w:val="00BA2280"/>
    <w:rsid w:val="00BA2A08"/>
    <w:rsid w:val="00BA2B4E"/>
    <w:rsid w:val="00BA3890"/>
    <w:rsid w:val="00BA3A23"/>
    <w:rsid w:val="00BA49C0"/>
    <w:rsid w:val="00BA54E9"/>
    <w:rsid w:val="00BA56D2"/>
    <w:rsid w:val="00BA76E0"/>
    <w:rsid w:val="00BB0310"/>
    <w:rsid w:val="00BB0B19"/>
    <w:rsid w:val="00BB2A25"/>
    <w:rsid w:val="00BB37FB"/>
    <w:rsid w:val="00BB51E9"/>
    <w:rsid w:val="00BB701F"/>
    <w:rsid w:val="00BC0FDC"/>
    <w:rsid w:val="00BC2611"/>
    <w:rsid w:val="00BC3053"/>
    <w:rsid w:val="00BC4D2E"/>
    <w:rsid w:val="00BC6E5F"/>
    <w:rsid w:val="00BD07F2"/>
    <w:rsid w:val="00BD0FBA"/>
    <w:rsid w:val="00BD1202"/>
    <w:rsid w:val="00BD48AC"/>
    <w:rsid w:val="00BD5F1A"/>
    <w:rsid w:val="00BE1234"/>
    <w:rsid w:val="00BE1E8B"/>
    <w:rsid w:val="00BE2151"/>
    <w:rsid w:val="00BE2FA6"/>
    <w:rsid w:val="00BE333F"/>
    <w:rsid w:val="00BE7406"/>
    <w:rsid w:val="00BE7603"/>
    <w:rsid w:val="00BF14A0"/>
    <w:rsid w:val="00BF3279"/>
    <w:rsid w:val="00BF45E3"/>
    <w:rsid w:val="00BF473B"/>
    <w:rsid w:val="00BF5620"/>
    <w:rsid w:val="00BF685B"/>
    <w:rsid w:val="00BF6A9D"/>
    <w:rsid w:val="00BF74C7"/>
    <w:rsid w:val="00C015F1"/>
    <w:rsid w:val="00C01F33"/>
    <w:rsid w:val="00C02B81"/>
    <w:rsid w:val="00C02CC6"/>
    <w:rsid w:val="00C040F7"/>
    <w:rsid w:val="00C044AB"/>
    <w:rsid w:val="00C05706"/>
    <w:rsid w:val="00C07377"/>
    <w:rsid w:val="00C10478"/>
    <w:rsid w:val="00C12107"/>
    <w:rsid w:val="00C14309"/>
    <w:rsid w:val="00C14D4B"/>
    <w:rsid w:val="00C14DFD"/>
    <w:rsid w:val="00C14E54"/>
    <w:rsid w:val="00C154BB"/>
    <w:rsid w:val="00C170EA"/>
    <w:rsid w:val="00C21820"/>
    <w:rsid w:val="00C259CB"/>
    <w:rsid w:val="00C268E6"/>
    <w:rsid w:val="00C279B5"/>
    <w:rsid w:val="00C27C45"/>
    <w:rsid w:val="00C36AE5"/>
    <w:rsid w:val="00C3719D"/>
    <w:rsid w:val="00C37CB2"/>
    <w:rsid w:val="00C407BE"/>
    <w:rsid w:val="00C411F4"/>
    <w:rsid w:val="00C4128D"/>
    <w:rsid w:val="00C43D95"/>
    <w:rsid w:val="00C449BB"/>
    <w:rsid w:val="00C473A5"/>
    <w:rsid w:val="00C52587"/>
    <w:rsid w:val="00C54995"/>
    <w:rsid w:val="00C54D41"/>
    <w:rsid w:val="00C54DED"/>
    <w:rsid w:val="00C56943"/>
    <w:rsid w:val="00C570FA"/>
    <w:rsid w:val="00C57312"/>
    <w:rsid w:val="00C60700"/>
    <w:rsid w:val="00C60783"/>
    <w:rsid w:val="00C64672"/>
    <w:rsid w:val="00C64D73"/>
    <w:rsid w:val="00C65D91"/>
    <w:rsid w:val="00C661DC"/>
    <w:rsid w:val="00C67184"/>
    <w:rsid w:val="00C70697"/>
    <w:rsid w:val="00C72093"/>
    <w:rsid w:val="00C72EF4"/>
    <w:rsid w:val="00C73432"/>
    <w:rsid w:val="00C744FE"/>
    <w:rsid w:val="00C75D2F"/>
    <w:rsid w:val="00C767BE"/>
    <w:rsid w:val="00C76E3C"/>
    <w:rsid w:val="00C8068F"/>
    <w:rsid w:val="00C81568"/>
    <w:rsid w:val="00C82870"/>
    <w:rsid w:val="00C8455C"/>
    <w:rsid w:val="00C8480F"/>
    <w:rsid w:val="00C85F08"/>
    <w:rsid w:val="00C86883"/>
    <w:rsid w:val="00C8744F"/>
    <w:rsid w:val="00C9027A"/>
    <w:rsid w:val="00C9068E"/>
    <w:rsid w:val="00C91F57"/>
    <w:rsid w:val="00C93814"/>
    <w:rsid w:val="00C93C4B"/>
    <w:rsid w:val="00C944AB"/>
    <w:rsid w:val="00C95B40"/>
    <w:rsid w:val="00CA03A6"/>
    <w:rsid w:val="00CA0BD9"/>
    <w:rsid w:val="00CA1ED8"/>
    <w:rsid w:val="00CA4058"/>
    <w:rsid w:val="00CA5D4C"/>
    <w:rsid w:val="00CB102F"/>
    <w:rsid w:val="00CB1413"/>
    <w:rsid w:val="00CB1C81"/>
    <w:rsid w:val="00CB1F63"/>
    <w:rsid w:val="00CB6AE4"/>
    <w:rsid w:val="00CB7170"/>
    <w:rsid w:val="00CC040E"/>
    <w:rsid w:val="00CC0CEF"/>
    <w:rsid w:val="00CC111F"/>
    <w:rsid w:val="00CC2011"/>
    <w:rsid w:val="00CC2FF5"/>
    <w:rsid w:val="00CC3EA0"/>
    <w:rsid w:val="00CC5828"/>
    <w:rsid w:val="00CC7B45"/>
    <w:rsid w:val="00CD1188"/>
    <w:rsid w:val="00CD1936"/>
    <w:rsid w:val="00CD25F7"/>
    <w:rsid w:val="00CD2ED1"/>
    <w:rsid w:val="00CD337B"/>
    <w:rsid w:val="00CD55BF"/>
    <w:rsid w:val="00CD5BE7"/>
    <w:rsid w:val="00CD5EA3"/>
    <w:rsid w:val="00CE0424"/>
    <w:rsid w:val="00CE0462"/>
    <w:rsid w:val="00CE401B"/>
    <w:rsid w:val="00CE4181"/>
    <w:rsid w:val="00CE59EE"/>
    <w:rsid w:val="00CE7561"/>
    <w:rsid w:val="00CF05F6"/>
    <w:rsid w:val="00CF1354"/>
    <w:rsid w:val="00CF1453"/>
    <w:rsid w:val="00CF39F0"/>
    <w:rsid w:val="00CF3B1F"/>
    <w:rsid w:val="00CF3BF6"/>
    <w:rsid w:val="00CF625B"/>
    <w:rsid w:val="00CF64F1"/>
    <w:rsid w:val="00CF687E"/>
    <w:rsid w:val="00D0349B"/>
    <w:rsid w:val="00D0370D"/>
    <w:rsid w:val="00D04353"/>
    <w:rsid w:val="00D10249"/>
    <w:rsid w:val="00D115C3"/>
    <w:rsid w:val="00D11897"/>
    <w:rsid w:val="00D13135"/>
    <w:rsid w:val="00D139E8"/>
    <w:rsid w:val="00D13A3F"/>
    <w:rsid w:val="00D13E4E"/>
    <w:rsid w:val="00D239A7"/>
    <w:rsid w:val="00D23AB1"/>
    <w:rsid w:val="00D23F47"/>
    <w:rsid w:val="00D24E40"/>
    <w:rsid w:val="00D335DD"/>
    <w:rsid w:val="00D36E71"/>
    <w:rsid w:val="00D36EC2"/>
    <w:rsid w:val="00D37D87"/>
    <w:rsid w:val="00D40898"/>
    <w:rsid w:val="00D40B33"/>
    <w:rsid w:val="00D4318F"/>
    <w:rsid w:val="00D43204"/>
    <w:rsid w:val="00D438BF"/>
    <w:rsid w:val="00D440F8"/>
    <w:rsid w:val="00D448B6"/>
    <w:rsid w:val="00D50D44"/>
    <w:rsid w:val="00D517F2"/>
    <w:rsid w:val="00D52F44"/>
    <w:rsid w:val="00D54027"/>
    <w:rsid w:val="00D546FF"/>
    <w:rsid w:val="00D554F2"/>
    <w:rsid w:val="00D55AD5"/>
    <w:rsid w:val="00D5768E"/>
    <w:rsid w:val="00D576CA"/>
    <w:rsid w:val="00D61231"/>
    <w:rsid w:val="00D61AF5"/>
    <w:rsid w:val="00D6253A"/>
    <w:rsid w:val="00D63BBC"/>
    <w:rsid w:val="00D64AA3"/>
    <w:rsid w:val="00D652B5"/>
    <w:rsid w:val="00D66155"/>
    <w:rsid w:val="00D708B0"/>
    <w:rsid w:val="00D757CA"/>
    <w:rsid w:val="00D77718"/>
    <w:rsid w:val="00D77B1D"/>
    <w:rsid w:val="00D77DAD"/>
    <w:rsid w:val="00D8021F"/>
    <w:rsid w:val="00D80383"/>
    <w:rsid w:val="00D80B76"/>
    <w:rsid w:val="00D823C6"/>
    <w:rsid w:val="00D8327F"/>
    <w:rsid w:val="00D842F3"/>
    <w:rsid w:val="00D85E2E"/>
    <w:rsid w:val="00D86CA3"/>
    <w:rsid w:val="00D871CE"/>
    <w:rsid w:val="00D9196D"/>
    <w:rsid w:val="00D92982"/>
    <w:rsid w:val="00D9310F"/>
    <w:rsid w:val="00D93F8D"/>
    <w:rsid w:val="00D95DB5"/>
    <w:rsid w:val="00DA305E"/>
    <w:rsid w:val="00DA30D5"/>
    <w:rsid w:val="00DA35C6"/>
    <w:rsid w:val="00DA3FA2"/>
    <w:rsid w:val="00DA5417"/>
    <w:rsid w:val="00DA56E8"/>
    <w:rsid w:val="00DA63D4"/>
    <w:rsid w:val="00DB0A9F"/>
    <w:rsid w:val="00DB1379"/>
    <w:rsid w:val="00DB16BF"/>
    <w:rsid w:val="00DB377D"/>
    <w:rsid w:val="00DC2D36"/>
    <w:rsid w:val="00DC53EF"/>
    <w:rsid w:val="00DC6189"/>
    <w:rsid w:val="00DC7C77"/>
    <w:rsid w:val="00DD1AF4"/>
    <w:rsid w:val="00DD4C74"/>
    <w:rsid w:val="00DD590C"/>
    <w:rsid w:val="00DD6C8C"/>
    <w:rsid w:val="00DE51F1"/>
    <w:rsid w:val="00DE5608"/>
    <w:rsid w:val="00DE58D0"/>
    <w:rsid w:val="00DE654F"/>
    <w:rsid w:val="00DE69E2"/>
    <w:rsid w:val="00DF0B6E"/>
    <w:rsid w:val="00DF15E0"/>
    <w:rsid w:val="00DF1C84"/>
    <w:rsid w:val="00DF37A0"/>
    <w:rsid w:val="00DF4189"/>
    <w:rsid w:val="00DF472A"/>
    <w:rsid w:val="00DF5580"/>
    <w:rsid w:val="00DF59DB"/>
    <w:rsid w:val="00DF72E6"/>
    <w:rsid w:val="00E00489"/>
    <w:rsid w:val="00E018BF"/>
    <w:rsid w:val="00E01B53"/>
    <w:rsid w:val="00E055DF"/>
    <w:rsid w:val="00E110E7"/>
    <w:rsid w:val="00E11B20"/>
    <w:rsid w:val="00E11E2E"/>
    <w:rsid w:val="00E13D72"/>
    <w:rsid w:val="00E146AB"/>
    <w:rsid w:val="00E14C00"/>
    <w:rsid w:val="00E15AB8"/>
    <w:rsid w:val="00E15BE3"/>
    <w:rsid w:val="00E17FA2"/>
    <w:rsid w:val="00E22330"/>
    <w:rsid w:val="00E2283D"/>
    <w:rsid w:val="00E253F9"/>
    <w:rsid w:val="00E25BDF"/>
    <w:rsid w:val="00E30B5A"/>
    <w:rsid w:val="00E3123D"/>
    <w:rsid w:val="00E31461"/>
    <w:rsid w:val="00E31D43"/>
    <w:rsid w:val="00E32299"/>
    <w:rsid w:val="00E32608"/>
    <w:rsid w:val="00E338F2"/>
    <w:rsid w:val="00E34188"/>
    <w:rsid w:val="00E34738"/>
    <w:rsid w:val="00E34B6E"/>
    <w:rsid w:val="00E35559"/>
    <w:rsid w:val="00E36551"/>
    <w:rsid w:val="00E3723A"/>
    <w:rsid w:val="00E37860"/>
    <w:rsid w:val="00E446F1"/>
    <w:rsid w:val="00E45D8A"/>
    <w:rsid w:val="00E46886"/>
    <w:rsid w:val="00E4746B"/>
    <w:rsid w:val="00E47A7F"/>
    <w:rsid w:val="00E47AEF"/>
    <w:rsid w:val="00E52C0A"/>
    <w:rsid w:val="00E53B75"/>
    <w:rsid w:val="00E5462F"/>
    <w:rsid w:val="00E54E3B"/>
    <w:rsid w:val="00E5534D"/>
    <w:rsid w:val="00E57565"/>
    <w:rsid w:val="00E57F8F"/>
    <w:rsid w:val="00E61193"/>
    <w:rsid w:val="00E63838"/>
    <w:rsid w:val="00E64434"/>
    <w:rsid w:val="00E67C51"/>
    <w:rsid w:val="00E7021F"/>
    <w:rsid w:val="00E70483"/>
    <w:rsid w:val="00E71791"/>
    <w:rsid w:val="00E72804"/>
    <w:rsid w:val="00E72EFC"/>
    <w:rsid w:val="00E758EC"/>
    <w:rsid w:val="00E75FBD"/>
    <w:rsid w:val="00E8234C"/>
    <w:rsid w:val="00E83AA9"/>
    <w:rsid w:val="00E8584E"/>
    <w:rsid w:val="00E85928"/>
    <w:rsid w:val="00E875BA"/>
    <w:rsid w:val="00E87822"/>
    <w:rsid w:val="00E90395"/>
    <w:rsid w:val="00E90E49"/>
    <w:rsid w:val="00E91784"/>
    <w:rsid w:val="00E917F9"/>
    <w:rsid w:val="00E922A6"/>
    <w:rsid w:val="00E9291C"/>
    <w:rsid w:val="00E93FFE"/>
    <w:rsid w:val="00E94F8A"/>
    <w:rsid w:val="00E979B5"/>
    <w:rsid w:val="00EA2E92"/>
    <w:rsid w:val="00EA5009"/>
    <w:rsid w:val="00EA7A41"/>
    <w:rsid w:val="00EB057C"/>
    <w:rsid w:val="00EB06FE"/>
    <w:rsid w:val="00EB077B"/>
    <w:rsid w:val="00EB46D6"/>
    <w:rsid w:val="00EB4EA2"/>
    <w:rsid w:val="00EB6F6A"/>
    <w:rsid w:val="00EB75EA"/>
    <w:rsid w:val="00EC09DB"/>
    <w:rsid w:val="00EC24D5"/>
    <w:rsid w:val="00EC27C6"/>
    <w:rsid w:val="00EC2E54"/>
    <w:rsid w:val="00EC4207"/>
    <w:rsid w:val="00EC5653"/>
    <w:rsid w:val="00EC71CE"/>
    <w:rsid w:val="00ED0725"/>
    <w:rsid w:val="00ED1006"/>
    <w:rsid w:val="00ED22A0"/>
    <w:rsid w:val="00ED3AAA"/>
    <w:rsid w:val="00ED4172"/>
    <w:rsid w:val="00EE0A5B"/>
    <w:rsid w:val="00EE1008"/>
    <w:rsid w:val="00EE46BF"/>
    <w:rsid w:val="00EE47A6"/>
    <w:rsid w:val="00EE5232"/>
    <w:rsid w:val="00EE6743"/>
    <w:rsid w:val="00EE68D5"/>
    <w:rsid w:val="00EF0422"/>
    <w:rsid w:val="00EF1483"/>
    <w:rsid w:val="00EF18FE"/>
    <w:rsid w:val="00EF232A"/>
    <w:rsid w:val="00EF30D4"/>
    <w:rsid w:val="00EF3DA0"/>
    <w:rsid w:val="00EF46C1"/>
    <w:rsid w:val="00EF5011"/>
    <w:rsid w:val="00EF5787"/>
    <w:rsid w:val="00EF60D0"/>
    <w:rsid w:val="00EF67B3"/>
    <w:rsid w:val="00EF6B0B"/>
    <w:rsid w:val="00EF7FCA"/>
    <w:rsid w:val="00F025A1"/>
    <w:rsid w:val="00F0528D"/>
    <w:rsid w:val="00F06C67"/>
    <w:rsid w:val="00F06DFD"/>
    <w:rsid w:val="00F071D1"/>
    <w:rsid w:val="00F072A9"/>
    <w:rsid w:val="00F07533"/>
    <w:rsid w:val="00F10629"/>
    <w:rsid w:val="00F13BF0"/>
    <w:rsid w:val="00F15765"/>
    <w:rsid w:val="00F15AB3"/>
    <w:rsid w:val="00F15C3C"/>
    <w:rsid w:val="00F15FA5"/>
    <w:rsid w:val="00F209B7"/>
    <w:rsid w:val="00F20F5C"/>
    <w:rsid w:val="00F22961"/>
    <w:rsid w:val="00F2376F"/>
    <w:rsid w:val="00F243D8"/>
    <w:rsid w:val="00F253D2"/>
    <w:rsid w:val="00F26A75"/>
    <w:rsid w:val="00F27B7B"/>
    <w:rsid w:val="00F30828"/>
    <w:rsid w:val="00F311B6"/>
    <w:rsid w:val="00F313D6"/>
    <w:rsid w:val="00F34CC0"/>
    <w:rsid w:val="00F3685F"/>
    <w:rsid w:val="00F37D89"/>
    <w:rsid w:val="00F40F0C"/>
    <w:rsid w:val="00F4108E"/>
    <w:rsid w:val="00F41940"/>
    <w:rsid w:val="00F43531"/>
    <w:rsid w:val="00F4766C"/>
    <w:rsid w:val="00F5060E"/>
    <w:rsid w:val="00F50730"/>
    <w:rsid w:val="00F507D1"/>
    <w:rsid w:val="00F50E6C"/>
    <w:rsid w:val="00F519CE"/>
    <w:rsid w:val="00F51ADA"/>
    <w:rsid w:val="00F520DC"/>
    <w:rsid w:val="00F568E1"/>
    <w:rsid w:val="00F56DCC"/>
    <w:rsid w:val="00F571AA"/>
    <w:rsid w:val="00F60203"/>
    <w:rsid w:val="00F60641"/>
    <w:rsid w:val="00F607C5"/>
    <w:rsid w:val="00F60B66"/>
    <w:rsid w:val="00F60DEA"/>
    <w:rsid w:val="00F62223"/>
    <w:rsid w:val="00F6302A"/>
    <w:rsid w:val="00F63950"/>
    <w:rsid w:val="00F64C2B"/>
    <w:rsid w:val="00F651BE"/>
    <w:rsid w:val="00F66E9F"/>
    <w:rsid w:val="00F67F53"/>
    <w:rsid w:val="00F703BE"/>
    <w:rsid w:val="00F709CB"/>
    <w:rsid w:val="00F70BCA"/>
    <w:rsid w:val="00F71615"/>
    <w:rsid w:val="00F71F69"/>
    <w:rsid w:val="00F72A02"/>
    <w:rsid w:val="00F72B72"/>
    <w:rsid w:val="00F73640"/>
    <w:rsid w:val="00F74BB9"/>
    <w:rsid w:val="00F75582"/>
    <w:rsid w:val="00F76BDE"/>
    <w:rsid w:val="00F76EFA"/>
    <w:rsid w:val="00F804BE"/>
    <w:rsid w:val="00F817CE"/>
    <w:rsid w:val="00F82A56"/>
    <w:rsid w:val="00F8456C"/>
    <w:rsid w:val="00F84F95"/>
    <w:rsid w:val="00F851E4"/>
    <w:rsid w:val="00F859D8"/>
    <w:rsid w:val="00F868F5"/>
    <w:rsid w:val="00F86D24"/>
    <w:rsid w:val="00F90538"/>
    <w:rsid w:val="00F9056A"/>
    <w:rsid w:val="00F90F8D"/>
    <w:rsid w:val="00F91389"/>
    <w:rsid w:val="00F91DD8"/>
    <w:rsid w:val="00F92782"/>
    <w:rsid w:val="00F93AA9"/>
    <w:rsid w:val="00F950A7"/>
    <w:rsid w:val="00F954ED"/>
    <w:rsid w:val="00F956C6"/>
    <w:rsid w:val="00F96985"/>
    <w:rsid w:val="00F97838"/>
    <w:rsid w:val="00FA2BB3"/>
    <w:rsid w:val="00FA6F92"/>
    <w:rsid w:val="00FA7997"/>
    <w:rsid w:val="00FB0D69"/>
    <w:rsid w:val="00FB3C2B"/>
    <w:rsid w:val="00FB4C80"/>
    <w:rsid w:val="00FB5009"/>
    <w:rsid w:val="00FB5BB2"/>
    <w:rsid w:val="00FB6A6A"/>
    <w:rsid w:val="00FB6D49"/>
    <w:rsid w:val="00FC2728"/>
    <w:rsid w:val="00FC467D"/>
    <w:rsid w:val="00FC4742"/>
    <w:rsid w:val="00FC500E"/>
    <w:rsid w:val="00FC581A"/>
    <w:rsid w:val="00FC7429"/>
    <w:rsid w:val="00FD07F6"/>
    <w:rsid w:val="00FD1EC8"/>
    <w:rsid w:val="00FD2861"/>
    <w:rsid w:val="00FD31C8"/>
    <w:rsid w:val="00FD35BA"/>
    <w:rsid w:val="00FD47ED"/>
    <w:rsid w:val="00FD6A36"/>
    <w:rsid w:val="00FD74DB"/>
    <w:rsid w:val="00FD7660"/>
    <w:rsid w:val="00FE0135"/>
    <w:rsid w:val="00FE0655"/>
    <w:rsid w:val="00FE2365"/>
    <w:rsid w:val="00FE2BD4"/>
    <w:rsid w:val="00FE37D7"/>
    <w:rsid w:val="00FE47CC"/>
    <w:rsid w:val="00FE4C7B"/>
    <w:rsid w:val="00FE7336"/>
    <w:rsid w:val="00FE787C"/>
    <w:rsid w:val="00FF20C1"/>
    <w:rsid w:val="00FF43FE"/>
    <w:rsid w:val="00FF45A5"/>
    <w:rsid w:val="00FF5247"/>
    <w:rsid w:val="00FF5C91"/>
    <w:rsid w:val="00FF7B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sChild>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70CAE4-DA88-4241-B9BF-CC703F50A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Pages>
  <Words>1012</Words>
  <Characters>5567</Characters>
  <Application>Microsoft Office Word</Application>
  <DocSecurity>0</DocSecurity>
  <Lines>185</Lines>
  <Paragraphs>113</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6466</CharactersWithSpaces>
  <SharedDoc>false</SharedDoc>
  <HLinks>
    <vt:vector size="12" baseType="variant">
      <vt:variant>
        <vt:i4>1572912</vt:i4>
      </vt:variant>
      <vt:variant>
        <vt:i4>11</vt:i4>
      </vt:variant>
      <vt:variant>
        <vt:i4>0</vt:i4>
      </vt:variant>
      <vt:variant>
        <vt:i4>5</vt:i4>
      </vt:variant>
      <vt:variant>
        <vt:lpwstr/>
      </vt:variant>
      <vt:variant>
        <vt:lpwstr>_Toc95399033</vt:lpwstr>
      </vt:variant>
      <vt:variant>
        <vt:i4>1703984</vt:i4>
      </vt:variant>
      <vt:variant>
        <vt:i4>8</vt:i4>
      </vt:variant>
      <vt:variant>
        <vt:i4>0</vt:i4>
      </vt:variant>
      <vt:variant>
        <vt:i4>5</vt:i4>
      </vt:variant>
      <vt:variant>
        <vt:lpwstr/>
      </vt:variant>
      <vt:variant>
        <vt:lpwstr>_Toc95399031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30</cp:revision>
  <cp:lastPrinted>2008-02-02T04:09:00Z</cp:lastPrinted>
  <dcterms:created xsi:type="dcterms:W3CDTF">2022-04-14T07:13:00Z</dcterms:created>
  <dcterms:modified xsi:type="dcterms:W3CDTF">2022-04-25T18:59:00Z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